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A128CD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3DFF">
        <w:rPr>
          <w:b/>
          <w:noProof/>
          <w:sz w:val="24"/>
        </w:rPr>
        <w:t>7</w:t>
      </w:r>
      <w:r w:rsidR="008D0D71">
        <w:rPr>
          <w:b/>
          <w:noProof/>
          <w:sz w:val="24"/>
        </w:rPr>
        <w:t>211</w:t>
      </w:r>
    </w:p>
    <w:p w14:paraId="23C4658A" w14:textId="249F5932" w:rsidR="00272B21" w:rsidRDefault="00095D25" w:rsidP="00963899">
      <w:pPr>
        <w:pStyle w:val="CRCoverPage"/>
        <w:tabs>
          <w:tab w:val="left" w:pos="7390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963899">
        <w:rPr>
          <w:b/>
          <w:noProof/>
          <w:sz w:val="24"/>
        </w:rPr>
        <w:tab/>
        <w:t>was C1-257</w:t>
      </w:r>
      <w:r w:rsidR="008D0D71">
        <w:rPr>
          <w:b/>
          <w:noProof/>
          <w:sz w:val="24"/>
        </w:rPr>
        <w:t>081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156C9">
        <w:trPr>
          <w:trHeight w:val="41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DDAFB" w:rsidR="001E41F3" w:rsidRPr="00410371" w:rsidRDefault="003E3DFF" w:rsidP="003E3DF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D6A68" w:rsidR="001E41F3" w:rsidRPr="00410371" w:rsidRDefault="008D0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A665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2F40A7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2F40A7">
              <w:rPr>
                <w:b/>
                <w:noProof/>
                <w:sz w:val="28"/>
              </w:rPr>
              <w:t>3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38CC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73C4">
              <w:t xml:space="preserve">, </w:t>
            </w:r>
            <w:proofErr w:type="spellStart"/>
            <w:r w:rsidR="00D573C4">
              <w:t>Firstnet</w:t>
            </w:r>
            <w:proofErr w:type="spellEnd"/>
            <w:r w:rsidR="002728F1">
              <w:t>, AT&amp;T</w:t>
            </w:r>
            <w:r w:rsidR="003E3DFF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3766D" w:rsidR="001E41F3" w:rsidRDefault="00963899">
            <w:pPr>
              <w:pStyle w:val="CRCoverPage"/>
              <w:spacing w:after="0"/>
              <w:ind w:left="100"/>
              <w:rPr>
                <w:noProof/>
              </w:rPr>
            </w:pPr>
            <w:r w:rsidRPr="00213A0D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9A375" w:rsidR="001E41F3" w:rsidRDefault="00D573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76D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40A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729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A8DB12" w:rsidR="008863B9" w:rsidRDefault="008D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 of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A4C0F4F" w14:textId="77777777" w:rsidR="009C2202" w:rsidRPr="0045024E" w:rsidRDefault="009C2202" w:rsidP="009C2202">
      <w:pPr>
        <w:pStyle w:val="Heading4"/>
      </w:pPr>
      <w:bookmarkStart w:id="5" w:name="_Toc202387984"/>
      <w:bookmarkStart w:id="6" w:name="_Toc20212422"/>
      <w:bookmarkStart w:id="7" w:name="_Toc27731777"/>
      <w:bookmarkStart w:id="8" w:name="_Toc36127555"/>
      <w:bookmarkStart w:id="9" w:name="_Toc45214661"/>
      <w:bookmarkStart w:id="10" w:name="_Toc51937800"/>
      <w:bookmarkStart w:id="11" w:name="_Toc51938109"/>
      <w:bookmarkStart w:id="12" w:name="_Toc92291296"/>
      <w:bookmarkStart w:id="13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</w:p>
    <w:p w14:paraId="02F42E25" w14:textId="77777777" w:rsidR="009C2202" w:rsidRDefault="009C2202" w:rsidP="009C2202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6C9AF48A" w14:textId="77777777" w:rsidR="009C2202" w:rsidRPr="004532E0" w:rsidRDefault="009C2202" w:rsidP="009C2202">
      <w:pPr>
        <w:pStyle w:val="PL"/>
        <w:rPr>
          <w:lang w:val="nl-NL"/>
        </w:rPr>
      </w:pPr>
      <w:r w:rsidRPr="004532E0">
        <w:rPr>
          <w:lang w:val="nl-NL"/>
        </w:rPr>
        <w:t>&lt;?xml version="1.0" encoding="UTF-8"?&gt;</w:t>
      </w:r>
    </w:p>
    <w:p w14:paraId="0FA44DB2" w14:textId="77777777" w:rsidR="009C2202" w:rsidRPr="004532E0" w:rsidRDefault="009C2202" w:rsidP="009C2202">
      <w:pPr>
        <w:pStyle w:val="PL"/>
        <w:rPr>
          <w:lang w:val="nl-NL"/>
        </w:rPr>
      </w:pPr>
      <w:r w:rsidRPr="004532E0">
        <w:rPr>
          <w:lang w:val="nl-NL"/>
        </w:rPr>
        <w:t>&lt;xs:schema</w:t>
      </w:r>
    </w:p>
    <w:p w14:paraId="2D455DF0" w14:textId="77777777" w:rsidR="009C2202" w:rsidRDefault="009C2202" w:rsidP="009C2202">
      <w:pPr>
        <w:pStyle w:val="PL"/>
      </w:pPr>
      <w:r w:rsidRPr="004532E0">
        <w:rPr>
          <w:lang w:val="nl-NL"/>
        </w:rPr>
        <w:t xml:space="preserve">  </w:t>
      </w:r>
      <w:r>
        <w:t>xmlns:mcvideoup="urn:3gpp:ns:mcvideo:user-profile:1.0"</w:t>
      </w:r>
    </w:p>
    <w:p w14:paraId="59318379" w14:textId="77777777" w:rsidR="009C2202" w:rsidRDefault="009C2202" w:rsidP="009C2202">
      <w:pPr>
        <w:pStyle w:val="PL"/>
      </w:pPr>
      <w:r>
        <w:t xml:space="preserve">  xmlns:xs="http://www.w3.org/2001/XMLSchema"</w:t>
      </w:r>
    </w:p>
    <w:p w14:paraId="5B8D9724" w14:textId="77777777" w:rsidR="009C2202" w:rsidRDefault="009C2202" w:rsidP="009C2202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61EC2647" w14:textId="77777777" w:rsidR="009C2202" w:rsidRDefault="009C2202" w:rsidP="009C2202">
      <w:pPr>
        <w:pStyle w:val="PL"/>
      </w:pPr>
      <w:r>
        <w:t xml:space="preserve">  targetNamespace="urn:3gpp:ns:mcvideo:user-profile:1.0"</w:t>
      </w:r>
    </w:p>
    <w:p w14:paraId="3B8568B4" w14:textId="77777777" w:rsidR="009C2202" w:rsidRDefault="009C2202" w:rsidP="009C2202">
      <w:pPr>
        <w:pStyle w:val="PL"/>
      </w:pPr>
      <w:r>
        <w:t xml:space="preserve">  elementFormDefault="qualified" attributeFormDefault="unqualified"&gt;</w:t>
      </w:r>
    </w:p>
    <w:p w14:paraId="080EA559" w14:textId="77777777" w:rsidR="009C2202" w:rsidRDefault="009C2202" w:rsidP="009C2202">
      <w:pPr>
        <w:pStyle w:val="PL"/>
      </w:pPr>
      <w:r>
        <w:t xml:space="preserve">  &lt;xs:import namespace="http://www.w3.org/XML/1998/namespace"</w:t>
      </w:r>
    </w:p>
    <w:p w14:paraId="34EA06A6" w14:textId="77777777" w:rsidR="009C2202" w:rsidRDefault="009C2202" w:rsidP="009C2202">
      <w:pPr>
        <w:pStyle w:val="PL"/>
      </w:pPr>
      <w:r>
        <w:t xml:space="preserve">  schemaLocation="http://www.w3.org/2001/xml.xsd"/&gt;</w:t>
      </w:r>
    </w:p>
    <w:p w14:paraId="110DD471" w14:textId="77777777" w:rsidR="009C2202" w:rsidRDefault="009C2202" w:rsidP="009C2202">
      <w:pPr>
        <w:pStyle w:val="PL"/>
      </w:pPr>
      <w:r>
        <w:t xml:space="preserve">  &lt;!-- This import brings in common policy namespace from RFC 4745 --&gt;</w:t>
      </w:r>
    </w:p>
    <w:p w14:paraId="5A9BA720" w14:textId="77777777" w:rsidR="009C2202" w:rsidRDefault="009C2202" w:rsidP="009C2202">
      <w:pPr>
        <w:pStyle w:val="PL"/>
      </w:pPr>
      <w:r>
        <w:t xml:space="preserve">  &lt;xs:import namespace="urn:ietf:params:xml:ns:common-policy"</w:t>
      </w:r>
    </w:p>
    <w:p w14:paraId="206759AF" w14:textId="77777777" w:rsidR="009C2202" w:rsidRDefault="009C2202" w:rsidP="009C2202">
      <w:pPr>
        <w:pStyle w:val="PL"/>
      </w:pPr>
      <w:r>
        <w:t xml:space="preserve">  schemaLocation="http://www.iana.org/assignments/xml-registry/schema/common-policy.xsd"/&gt;</w:t>
      </w:r>
    </w:p>
    <w:p w14:paraId="37E846FF" w14:textId="77777777" w:rsidR="009C2202" w:rsidRPr="00C13C61" w:rsidRDefault="009C2202" w:rsidP="009C2202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r>
        <w:t>mcptt</w:t>
      </w:r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64F875DB" w14:textId="77777777" w:rsidR="009C2202" w:rsidRDefault="009C2202" w:rsidP="009C2202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2ACE4EDE" w14:textId="77777777" w:rsidR="009C2202" w:rsidRDefault="009C2202" w:rsidP="009C2202">
      <w:pPr>
        <w:pStyle w:val="PL"/>
      </w:pPr>
    </w:p>
    <w:p w14:paraId="47B45B3D" w14:textId="77777777" w:rsidR="009C2202" w:rsidRDefault="009C2202" w:rsidP="009C2202">
      <w:pPr>
        <w:pStyle w:val="PL"/>
      </w:pPr>
      <w:r>
        <w:t xml:space="preserve">  &lt;xs:element name="mcvideo-user-profile"&gt;</w:t>
      </w:r>
    </w:p>
    <w:p w14:paraId="6D1CFCAA" w14:textId="77777777" w:rsidR="009C2202" w:rsidRDefault="009C2202" w:rsidP="009C2202">
      <w:pPr>
        <w:pStyle w:val="PL"/>
      </w:pPr>
      <w:r>
        <w:t xml:space="preserve">    &lt;xs:complexType&gt;</w:t>
      </w:r>
    </w:p>
    <w:p w14:paraId="0C15E6DE" w14:textId="77777777" w:rsidR="009C2202" w:rsidRDefault="009C2202" w:rsidP="009C2202">
      <w:pPr>
        <w:pStyle w:val="PL"/>
      </w:pPr>
      <w:r>
        <w:t xml:space="preserve">      &lt;xs:choice minOccurs="1" maxOccurs="unbounded"&gt;</w:t>
      </w:r>
    </w:p>
    <w:p w14:paraId="3F4695B6" w14:textId="77777777" w:rsidR="009C2202" w:rsidRDefault="009C2202" w:rsidP="009C2202">
      <w:pPr>
        <w:pStyle w:val="PL"/>
      </w:pPr>
      <w:r>
        <w:t xml:space="preserve">        &lt;xs:element name="Name" type="mcvideoup:NameType"/&gt;</w:t>
      </w:r>
    </w:p>
    <w:p w14:paraId="11EA3066" w14:textId="77777777" w:rsidR="009C2202" w:rsidRDefault="009C2202" w:rsidP="009C2202">
      <w:pPr>
        <w:pStyle w:val="PL"/>
      </w:pPr>
      <w:r>
        <w:t xml:space="preserve">        &lt;xs:element name="Status" type="xs:boolean"/&gt;</w:t>
      </w:r>
    </w:p>
    <w:p w14:paraId="604F8541" w14:textId="77777777" w:rsidR="009C2202" w:rsidRDefault="009C2202" w:rsidP="009C2202">
      <w:pPr>
        <w:pStyle w:val="PL"/>
      </w:pPr>
      <w:r>
        <w:t xml:space="preserve">        &lt;xs:element name="ProfileName" type="mcvideoup:NameType"/&gt;</w:t>
      </w:r>
    </w:p>
    <w:p w14:paraId="65B80466" w14:textId="77777777" w:rsidR="009C2202" w:rsidRDefault="009C2202" w:rsidP="009C2202">
      <w:pPr>
        <w:pStyle w:val="PL"/>
      </w:pPr>
      <w:r>
        <w:t xml:space="preserve">        &lt;xs:element name="Pre-selected-indication" type="mcvideoup:emptyType"/&gt;</w:t>
      </w:r>
    </w:p>
    <w:p w14:paraId="5F8DAB93" w14:textId="77777777" w:rsidR="009C2202" w:rsidRDefault="009C2202" w:rsidP="009C2202">
      <w:pPr>
        <w:pStyle w:val="PL"/>
      </w:pPr>
      <w:r>
        <w:t xml:space="preserve">        &lt;xs:element name="Common" type="mcvideoup:CommonType"/&gt;</w:t>
      </w:r>
    </w:p>
    <w:p w14:paraId="58FBFD2B" w14:textId="77777777" w:rsidR="009C2202" w:rsidRDefault="009C2202" w:rsidP="009C2202">
      <w:pPr>
        <w:pStyle w:val="PL"/>
      </w:pPr>
      <w:r>
        <w:t xml:space="preserve">        &lt;xs:element name="OffNetwork" type="mcvideoup:OffNetworkType"/&gt;</w:t>
      </w:r>
    </w:p>
    <w:p w14:paraId="562C417F" w14:textId="77777777" w:rsidR="009C2202" w:rsidRDefault="009C2202" w:rsidP="009C2202">
      <w:pPr>
        <w:pStyle w:val="PL"/>
      </w:pPr>
      <w:r>
        <w:t xml:space="preserve">        &lt;xs:element name="OnNetwork" type="mcvideoup:OnNetworkType"/&gt;</w:t>
      </w:r>
    </w:p>
    <w:p w14:paraId="7AD98E08" w14:textId="77777777" w:rsidR="009C2202" w:rsidRDefault="009C2202" w:rsidP="009C2202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72AD480" w14:textId="77777777" w:rsidR="009C2202" w:rsidRDefault="009C2202" w:rsidP="009C2202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126F544" w14:textId="77777777" w:rsidR="009C2202" w:rsidRDefault="009C2202" w:rsidP="009C2202">
      <w:pPr>
        <w:pStyle w:val="PL"/>
      </w:pPr>
      <w:r>
        <w:t xml:space="preserve">      &lt;/xs:choice&gt;</w:t>
      </w:r>
    </w:p>
    <w:p w14:paraId="1E9BDF1D" w14:textId="77777777" w:rsidR="009C2202" w:rsidRDefault="009C2202" w:rsidP="009C2202">
      <w:pPr>
        <w:pStyle w:val="PL"/>
      </w:pPr>
      <w:r>
        <w:t xml:space="preserve">      &lt;xs:attribute name="XUI-URI" type="xs:anyURI" use="required"/&gt;</w:t>
      </w:r>
    </w:p>
    <w:p w14:paraId="5CCB11DB" w14:textId="77777777" w:rsidR="009C2202" w:rsidRDefault="009C2202" w:rsidP="009C2202">
      <w:pPr>
        <w:pStyle w:val="PL"/>
      </w:pPr>
      <w:r>
        <w:t xml:space="preserve">      &lt;xs:attribute name="user-profile-index" type="xs:unsignedByte" use="required"/&gt;</w:t>
      </w:r>
    </w:p>
    <w:p w14:paraId="7578F2D8" w14:textId="77777777" w:rsidR="009C2202" w:rsidRDefault="009C2202" w:rsidP="009C2202">
      <w:pPr>
        <w:pStyle w:val="PL"/>
      </w:pPr>
      <w:r>
        <w:t xml:space="preserve">      &lt;xs:anyAttribute namespace="##any" processContents="lax"/&gt;</w:t>
      </w:r>
    </w:p>
    <w:p w14:paraId="3C094513" w14:textId="77777777" w:rsidR="009C2202" w:rsidRDefault="009C2202" w:rsidP="009C2202">
      <w:pPr>
        <w:pStyle w:val="PL"/>
      </w:pPr>
      <w:r>
        <w:t xml:space="preserve">    &lt;/xs:complexType&gt;</w:t>
      </w:r>
    </w:p>
    <w:p w14:paraId="4AABC670" w14:textId="77777777" w:rsidR="009C2202" w:rsidRDefault="009C2202" w:rsidP="009C2202">
      <w:pPr>
        <w:pStyle w:val="PL"/>
      </w:pPr>
      <w:r>
        <w:t xml:space="preserve">  &lt;/xs:element&gt;</w:t>
      </w:r>
    </w:p>
    <w:p w14:paraId="3AE89D0A" w14:textId="77777777" w:rsidR="009C2202" w:rsidRDefault="009C2202" w:rsidP="009C2202">
      <w:pPr>
        <w:pStyle w:val="PL"/>
      </w:pPr>
    </w:p>
    <w:p w14:paraId="08DD671F" w14:textId="77777777" w:rsidR="009C2202" w:rsidRDefault="009C2202" w:rsidP="009C2202">
      <w:pPr>
        <w:pStyle w:val="PL"/>
      </w:pPr>
      <w:r>
        <w:t xml:space="preserve">  &lt;xs:complexType name="NameType"&gt;</w:t>
      </w:r>
    </w:p>
    <w:p w14:paraId="30C9C59D" w14:textId="77777777" w:rsidR="009C2202" w:rsidRPr="009A54B8" w:rsidRDefault="009C2202" w:rsidP="009C220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47AED819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9A51C8A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6E448B5C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6A32F39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D577FA3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0C87991" w14:textId="77777777" w:rsidR="009C2202" w:rsidRPr="009A54B8" w:rsidRDefault="009C2202" w:rsidP="009C2202">
      <w:pPr>
        <w:pStyle w:val="PL"/>
        <w:rPr>
          <w:lang w:val="fr-FR"/>
        </w:rPr>
      </w:pPr>
    </w:p>
    <w:p w14:paraId="15EC71FD" w14:textId="77777777" w:rsidR="009C2202" w:rsidRDefault="009C2202" w:rsidP="009C2202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2ADDC73C" w14:textId="77777777" w:rsidR="009C2202" w:rsidRDefault="009C2202" w:rsidP="009C2202">
      <w:pPr>
        <w:pStyle w:val="PL"/>
      </w:pPr>
      <w:r>
        <w:t xml:space="preserve">    &lt;xs:choice minOccurs="1" maxOccurs="unbounded"&gt;</w:t>
      </w:r>
    </w:p>
    <w:p w14:paraId="193117D9" w14:textId="77777777" w:rsidR="009C2202" w:rsidRDefault="009C2202" w:rsidP="009C2202">
      <w:pPr>
        <w:pStyle w:val="PL"/>
      </w:pPr>
      <w:r>
        <w:t xml:space="preserve">      &lt;xs:element name="UserAlias" type="mcvideoup:UserAliasType"/&gt;</w:t>
      </w:r>
    </w:p>
    <w:p w14:paraId="0B6CAB83" w14:textId="77777777" w:rsidR="009C2202" w:rsidRDefault="009C2202" w:rsidP="009C2202">
      <w:pPr>
        <w:pStyle w:val="PL"/>
      </w:pPr>
      <w:r>
        <w:t xml:space="preserve">      &lt;xs:element name="MCVideoUserID" type="mcvideoup:EntryType"/&gt;</w:t>
      </w:r>
    </w:p>
    <w:p w14:paraId="62FC8599" w14:textId="77777777" w:rsidR="009C2202" w:rsidRDefault="009C2202" w:rsidP="009C2202">
      <w:pPr>
        <w:pStyle w:val="PL"/>
      </w:pPr>
      <w:r>
        <w:t xml:space="preserve">      &lt;xs:element name="PrivateCall" type="mcvideoup:MCVideoPrivateCallType"/&gt;</w:t>
      </w:r>
    </w:p>
    <w:p w14:paraId="0C9E2397" w14:textId="77777777" w:rsidR="009C2202" w:rsidRDefault="009C2202" w:rsidP="009C2202">
      <w:pPr>
        <w:pStyle w:val="PL"/>
      </w:pPr>
      <w:r>
        <w:t xml:space="preserve">      &lt;xs:element name="MCVideo-group-call" type="mcvideoup:MCVideoGroupCallType"/&gt;</w:t>
      </w:r>
    </w:p>
    <w:p w14:paraId="29C805A3" w14:textId="77777777" w:rsidR="009C2202" w:rsidRDefault="009C2202" w:rsidP="009C2202">
      <w:pPr>
        <w:pStyle w:val="PL"/>
      </w:pPr>
      <w:r>
        <w:t xml:space="preserve">      &lt;xs:element name="MissionCriticalOrganization" type="xs:string"/&gt;</w:t>
      </w:r>
    </w:p>
    <w:p w14:paraId="798D1760" w14:textId="77777777" w:rsidR="009C2202" w:rsidRDefault="009C2202" w:rsidP="009C2202">
      <w:pPr>
        <w:pStyle w:val="PL"/>
      </w:pPr>
      <w:r>
        <w:t xml:space="preserve">      &lt;xs:element name="ParticipantType" type="xs:string"/&gt;</w:t>
      </w:r>
    </w:p>
    <w:p w14:paraId="34C6C3EC" w14:textId="77777777" w:rsidR="009C2202" w:rsidRDefault="009C2202" w:rsidP="009C2202">
      <w:pPr>
        <w:pStyle w:val="PL"/>
      </w:pPr>
    </w:p>
    <w:p w14:paraId="48570CED" w14:textId="77777777" w:rsidR="009C2202" w:rsidRDefault="009C2202" w:rsidP="009C2202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E97B1EB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C916BB3" w14:textId="77777777" w:rsidR="009C2202" w:rsidRDefault="009C2202" w:rsidP="009C2202">
      <w:pPr>
        <w:pStyle w:val="PL"/>
      </w:pPr>
      <w:r>
        <w:t xml:space="preserve">    &lt;/xs:choice&gt;</w:t>
      </w:r>
    </w:p>
    <w:p w14:paraId="61DD7802" w14:textId="77777777" w:rsidR="009C2202" w:rsidRDefault="009C2202" w:rsidP="009C2202">
      <w:pPr>
        <w:pStyle w:val="PL"/>
      </w:pPr>
      <w:r>
        <w:lastRenderedPageBreak/>
        <w:t xml:space="preserve">    &lt;xs:attributeGroup ref="mcvideoup:IndexType"/&gt;</w:t>
      </w:r>
    </w:p>
    <w:p w14:paraId="0851D798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6C8A727" w14:textId="77777777" w:rsidR="009C2202" w:rsidRDefault="009C2202" w:rsidP="009C2202">
      <w:pPr>
        <w:pStyle w:val="PL"/>
      </w:pPr>
      <w:r>
        <w:t xml:space="preserve">  &lt;/xs:complexType&gt;</w:t>
      </w:r>
    </w:p>
    <w:p w14:paraId="1AC16135" w14:textId="77777777" w:rsidR="009C2202" w:rsidRDefault="009C2202" w:rsidP="009C2202">
      <w:pPr>
        <w:pStyle w:val="PL"/>
      </w:pPr>
    </w:p>
    <w:p w14:paraId="07BAE029" w14:textId="77777777" w:rsidR="009C2202" w:rsidRDefault="009C2202" w:rsidP="009C2202">
      <w:pPr>
        <w:pStyle w:val="PL"/>
        <w:rPr>
          <w:lang w:val="en-US"/>
        </w:rPr>
      </w:pPr>
      <w:r>
        <w:t xml:space="preserve">  </w:t>
      </w:r>
      <w:r w:rsidRPr="007E3075">
        <w:t>&lt;xs:element name="LocationUserProfileURI" type="xs:anyURI"/&gt;</w:t>
      </w:r>
    </w:p>
    <w:p w14:paraId="27363753" w14:textId="77777777" w:rsidR="009C2202" w:rsidRPr="00870A23" w:rsidRDefault="009C2202" w:rsidP="009C2202">
      <w:pPr>
        <w:pStyle w:val="PL"/>
        <w:rPr>
          <w:lang w:val="en-US"/>
        </w:rPr>
      </w:pPr>
    </w:p>
    <w:p w14:paraId="65F527FE" w14:textId="77777777" w:rsidR="009C2202" w:rsidRDefault="009C2202" w:rsidP="009C2202">
      <w:pPr>
        <w:pStyle w:val="PL"/>
      </w:pPr>
      <w:r>
        <w:t xml:space="preserve">  &lt;xs:complexType name="UserAliasType"&gt;</w:t>
      </w:r>
    </w:p>
    <w:p w14:paraId="090C2800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32672A9E" w14:textId="77777777" w:rsidR="009C2202" w:rsidRDefault="009C2202" w:rsidP="009C2202">
      <w:pPr>
        <w:pStyle w:val="PL"/>
      </w:pPr>
      <w:r>
        <w:t xml:space="preserve">      &lt;xs:element name="alias-entry" type="mcvideoup:AliasEntryType"/&gt;</w:t>
      </w:r>
    </w:p>
    <w:p w14:paraId="3ADAC617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5EE4043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024375C" w14:textId="77777777" w:rsidR="009C2202" w:rsidRDefault="009C2202" w:rsidP="009C2202">
      <w:pPr>
        <w:pStyle w:val="PL"/>
      </w:pPr>
      <w:r>
        <w:t xml:space="preserve">    &lt;/xs:choice&gt;</w:t>
      </w:r>
    </w:p>
    <w:p w14:paraId="186CA95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BA9AEE0" w14:textId="77777777" w:rsidR="009C2202" w:rsidRDefault="009C2202" w:rsidP="009C2202">
      <w:pPr>
        <w:pStyle w:val="PL"/>
      </w:pPr>
      <w:r>
        <w:t xml:space="preserve">  &lt;/xs:complexType&gt;</w:t>
      </w:r>
    </w:p>
    <w:p w14:paraId="57A67E4C" w14:textId="77777777" w:rsidR="009C2202" w:rsidRDefault="009C2202" w:rsidP="009C2202">
      <w:pPr>
        <w:pStyle w:val="PL"/>
      </w:pPr>
    </w:p>
    <w:p w14:paraId="294808EB" w14:textId="77777777" w:rsidR="009C2202" w:rsidRDefault="009C2202" w:rsidP="009C2202">
      <w:pPr>
        <w:pStyle w:val="PL"/>
      </w:pPr>
      <w:r>
        <w:t xml:space="preserve">  &lt;xs:complexType name="AliasEntryType"&gt;</w:t>
      </w:r>
    </w:p>
    <w:p w14:paraId="4B8AFB02" w14:textId="77777777" w:rsidR="009C2202" w:rsidRDefault="009C2202" w:rsidP="009C2202">
      <w:pPr>
        <w:pStyle w:val="PL"/>
      </w:pPr>
      <w:r>
        <w:t xml:space="preserve">    &lt;xs:simpleContent&gt;</w:t>
      </w:r>
    </w:p>
    <w:p w14:paraId="2DCC5B30" w14:textId="77777777" w:rsidR="009C2202" w:rsidRDefault="009C2202" w:rsidP="009C2202">
      <w:pPr>
        <w:pStyle w:val="PL"/>
      </w:pPr>
      <w:r>
        <w:t xml:space="preserve">      &lt;xs:extension base="xs:token"&gt;</w:t>
      </w:r>
    </w:p>
    <w:p w14:paraId="13D303A7" w14:textId="77777777" w:rsidR="009C2202" w:rsidRDefault="009C2202" w:rsidP="009C2202">
      <w:pPr>
        <w:pStyle w:val="PL"/>
      </w:pPr>
      <w:r>
        <w:t xml:space="preserve">        &lt;xs:attributeGroup ref="mcvideoup:IndexType"/&gt;</w:t>
      </w:r>
    </w:p>
    <w:p w14:paraId="213FCE86" w14:textId="77777777" w:rsidR="009C2202" w:rsidRDefault="009C2202" w:rsidP="009C2202">
      <w:pPr>
        <w:pStyle w:val="PL"/>
      </w:pPr>
      <w:r>
        <w:t xml:space="preserve">        &lt;xs:attribute ref="xml:lang"/&gt;</w:t>
      </w:r>
    </w:p>
    <w:p w14:paraId="27E2AEA4" w14:textId="77777777" w:rsidR="009C2202" w:rsidRDefault="009C2202" w:rsidP="009C2202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E5299C0" w14:textId="77777777" w:rsidR="009C2202" w:rsidRDefault="009C2202" w:rsidP="009C220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01E1423B" w14:textId="77777777" w:rsidR="009C2202" w:rsidRDefault="009C2202" w:rsidP="009C220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9B67EFE" w14:textId="77777777" w:rsidR="009C2202" w:rsidRDefault="009C2202" w:rsidP="009C2202">
      <w:pPr>
        <w:pStyle w:val="PL"/>
        <w:rPr>
          <w:lang w:val="fr-FR"/>
        </w:rPr>
      </w:pPr>
    </w:p>
    <w:p w14:paraId="29329A8A" w14:textId="77777777" w:rsidR="009C2202" w:rsidRDefault="009C2202" w:rsidP="009C2202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155F5675" w14:textId="77777777" w:rsidR="009C2202" w:rsidRDefault="009C2202" w:rsidP="009C2202">
      <w:pPr>
        <w:pStyle w:val="PL"/>
      </w:pPr>
      <w:r>
        <w:t xml:space="preserve">    &lt;xs:sequence&gt;</w:t>
      </w:r>
    </w:p>
    <w:p w14:paraId="0584946F" w14:textId="77777777" w:rsidR="009C2202" w:rsidRDefault="009C2202" w:rsidP="009C2202">
      <w:pPr>
        <w:pStyle w:val="PL"/>
      </w:pPr>
      <w:r>
        <w:t xml:space="preserve">      &lt;xs:element name="PrivateCallList" type="mcvideoup:PrivateCallListType"/&gt;</w:t>
      </w:r>
    </w:p>
    <w:p w14:paraId="4A3F1634" w14:textId="77777777" w:rsidR="009C2202" w:rsidRDefault="009C2202" w:rsidP="009C2202">
      <w:pPr>
        <w:pStyle w:val="PL"/>
      </w:pPr>
      <w:r>
        <w:t xml:space="preserve">      &lt;xs:element name="EmergencyCall" type="mcvideoup:EmergencyCallType" minOccurs="0"/&gt;</w:t>
      </w:r>
    </w:p>
    <w:p w14:paraId="7143A559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B2B4D14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738DAF2" w14:textId="77777777" w:rsidR="009C2202" w:rsidRDefault="009C2202" w:rsidP="009C2202">
      <w:pPr>
        <w:pStyle w:val="PL"/>
      </w:pPr>
      <w:r>
        <w:t xml:space="preserve">    &lt;/xs:sequence&gt;</w:t>
      </w:r>
    </w:p>
    <w:p w14:paraId="3B345838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6229422B" w14:textId="77777777" w:rsidR="009C2202" w:rsidRDefault="009C2202" w:rsidP="009C2202">
      <w:pPr>
        <w:pStyle w:val="PL"/>
      </w:pPr>
      <w:r>
        <w:t xml:space="preserve">  &lt;/xs:complexType&gt;</w:t>
      </w:r>
    </w:p>
    <w:p w14:paraId="63DC660D" w14:textId="77777777" w:rsidR="009C2202" w:rsidRDefault="009C2202" w:rsidP="009C2202">
      <w:pPr>
        <w:pStyle w:val="PL"/>
      </w:pPr>
    </w:p>
    <w:p w14:paraId="1943F949" w14:textId="77777777" w:rsidR="009C2202" w:rsidRDefault="009C2202" w:rsidP="009C2202">
      <w:pPr>
        <w:pStyle w:val="PL"/>
      </w:pPr>
      <w:r>
        <w:t xml:space="preserve">  &lt;xs:complexType name="PrivateCallListType"&gt;</w:t>
      </w:r>
    </w:p>
    <w:p w14:paraId="5FBF22F6" w14:textId="77777777" w:rsidR="009C2202" w:rsidRDefault="009C2202" w:rsidP="009C2202">
      <w:pPr>
        <w:pStyle w:val="PL"/>
      </w:pPr>
      <w:r>
        <w:t xml:space="preserve">    &lt;xs:sequence&gt;</w:t>
      </w:r>
    </w:p>
    <w:p w14:paraId="42AD0F1C" w14:textId="77777777" w:rsidR="009C2202" w:rsidRDefault="009C2202" w:rsidP="009C2202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0429738D" w14:textId="77777777" w:rsidR="009C2202" w:rsidRDefault="009C2202" w:rsidP="009C2202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45429B8C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75633F6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31141FA3" w14:textId="77777777" w:rsidR="009C2202" w:rsidRDefault="009C2202" w:rsidP="009C2202">
      <w:pPr>
        <w:pStyle w:val="PL"/>
      </w:pPr>
      <w:r>
        <w:t xml:space="preserve">    &lt;/xs:sequence&gt;</w:t>
      </w:r>
    </w:p>
    <w:p w14:paraId="6C0E7DB0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02F8C21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C3B07FC" w14:textId="77777777" w:rsidR="009C2202" w:rsidRDefault="009C2202" w:rsidP="009C2202">
      <w:pPr>
        <w:pStyle w:val="PL"/>
      </w:pPr>
      <w:r>
        <w:t xml:space="preserve">  &lt;/xs:complexType&gt;</w:t>
      </w:r>
    </w:p>
    <w:p w14:paraId="1FAE0C4B" w14:textId="77777777" w:rsidR="009C2202" w:rsidRDefault="009C2202" w:rsidP="009C2202">
      <w:pPr>
        <w:pStyle w:val="PL"/>
      </w:pPr>
    </w:p>
    <w:p w14:paraId="731A5722" w14:textId="77777777" w:rsidR="009C2202" w:rsidRDefault="009C2202" w:rsidP="009C2202">
      <w:pPr>
        <w:pStyle w:val="PL"/>
      </w:pPr>
      <w:r>
        <w:t xml:space="preserve">  </w:t>
      </w:r>
      <w:bookmarkStart w:id="14" w:name="_Hlk71123717"/>
      <w:r>
        <w:t>&lt;xs:complexType name="PrivateCallOnNetworkType"&gt;</w:t>
      </w:r>
    </w:p>
    <w:p w14:paraId="548DB4E7" w14:textId="77777777" w:rsidR="009C2202" w:rsidRDefault="009C2202" w:rsidP="009C2202">
      <w:pPr>
        <w:pStyle w:val="PL"/>
      </w:pPr>
      <w:r>
        <w:t xml:space="preserve">    &lt;xs:sequence&gt;</w:t>
      </w:r>
    </w:p>
    <w:p w14:paraId="5B61DE01" w14:textId="77777777" w:rsidR="009C2202" w:rsidRDefault="009C2202" w:rsidP="009C2202">
      <w:pPr>
        <w:pStyle w:val="PL"/>
      </w:pPr>
      <w:r>
        <w:t xml:space="preserve">      &lt;xs:element name="PrivateCallURI" type="mcvideoup:EntryType"/&gt;</w:t>
      </w:r>
    </w:p>
    <w:p w14:paraId="548EAF45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00E6BAE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E9D7C79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6ABD0326" w14:textId="77777777" w:rsidR="009C2202" w:rsidRDefault="009C2202" w:rsidP="009C2202">
      <w:pPr>
        <w:pStyle w:val="PL"/>
      </w:pPr>
      <w:r>
        <w:t xml:space="preserve">    &lt;/xs:sequence&gt;</w:t>
      </w:r>
    </w:p>
    <w:p w14:paraId="702EC24C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CE0DEEF" w14:textId="77777777" w:rsidR="009C2202" w:rsidRDefault="009C2202" w:rsidP="009C2202">
      <w:pPr>
        <w:pStyle w:val="PL"/>
      </w:pPr>
      <w:r>
        <w:t xml:space="preserve">  &lt;/xs:complexType&gt;</w:t>
      </w:r>
    </w:p>
    <w:p w14:paraId="69D56471" w14:textId="77777777" w:rsidR="009C2202" w:rsidRDefault="009C2202" w:rsidP="009C2202">
      <w:pPr>
        <w:pStyle w:val="PL"/>
      </w:pPr>
    </w:p>
    <w:p w14:paraId="3A7B394A" w14:textId="77777777" w:rsidR="009C2202" w:rsidRDefault="009C2202" w:rsidP="009C2202">
      <w:pPr>
        <w:pStyle w:val="PL"/>
      </w:pPr>
      <w:r>
        <w:t xml:space="preserve">  &lt;xs:complexType name="PrivateCallOffNetworkType"&gt;</w:t>
      </w:r>
    </w:p>
    <w:p w14:paraId="2451977D" w14:textId="77777777" w:rsidR="009C2202" w:rsidRDefault="009C2202" w:rsidP="009C2202">
      <w:pPr>
        <w:pStyle w:val="PL"/>
      </w:pPr>
      <w:r>
        <w:t xml:space="preserve">    &lt;xs:sequence&gt;</w:t>
      </w:r>
    </w:p>
    <w:p w14:paraId="692D5473" w14:textId="77777777" w:rsidR="009C2202" w:rsidRDefault="009C2202" w:rsidP="009C2202">
      <w:pPr>
        <w:pStyle w:val="PL"/>
      </w:pPr>
      <w:r>
        <w:t xml:space="preserve">      &lt;xs:element name="PrivateCallProSeUser" type="mcvideoup:ProSeUserEntryType"/&gt;</w:t>
      </w:r>
    </w:p>
    <w:p w14:paraId="0B0DA8E8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261579B1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0EA31A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37E950D" w14:textId="77777777" w:rsidR="009C2202" w:rsidRDefault="009C2202" w:rsidP="009C2202">
      <w:pPr>
        <w:pStyle w:val="PL"/>
      </w:pPr>
      <w:r>
        <w:t xml:space="preserve">    &lt;/xs:sequence&gt;</w:t>
      </w:r>
    </w:p>
    <w:p w14:paraId="3A28E9F7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EA48531" w14:textId="77777777" w:rsidR="009C2202" w:rsidRDefault="009C2202" w:rsidP="009C2202">
      <w:pPr>
        <w:pStyle w:val="PL"/>
      </w:pPr>
      <w:r>
        <w:t xml:space="preserve">  &lt;/xs:complexType&gt;</w:t>
      </w:r>
    </w:p>
    <w:bookmarkEnd w:id="14"/>
    <w:p w14:paraId="18968830" w14:textId="77777777" w:rsidR="009C2202" w:rsidRDefault="009C2202" w:rsidP="009C2202">
      <w:pPr>
        <w:pStyle w:val="PL"/>
      </w:pPr>
    </w:p>
    <w:p w14:paraId="61F355AE" w14:textId="77777777" w:rsidR="009C2202" w:rsidRDefault="009C2202" w:rsidP="009C2202">
      <w:pPr>
        <w:pStyle w:val="PL"/>
      </w:pPr>
      <w:r>
        <w:t xml:space="preserve">  &lt;xs:complexType name="ProSeUserEntryType"&gt;</w:t>
      </w:r>
    </w:p>
    <w:p w14:paraId="4F2ACF8C" w14:textId="77777777" w:rsidR="009C2202" w:rsidRDefault="009C2202" w:rsidP="009C2202">
      <w:pPr>
        <w:pStyle w:val="PL"/>
      </w:pPr>
      <w:r>
        <w:t xml:space="preserve">    &lt;xs:sequence&gt;</w:t>
      </w:r>
    </w:p>
    <w:p w14:paraId="386917CF" w14:textId="77777777" w:rsidR="009C2202" w:rsidRDefault="009C2202" w:rsidP="009C2202">
      <w:pPr>
        <w:pStyle w:val="PL"/>
      </w:pPr>
      <w:r>
        <w:t xml:space="preserve">      &lt;xs:element name="DiscoveryGroupID" type="xs:hexBinary" minOccurs="0"/&gt;</w:t>
      </w:r>
    </w:p>
    <w:p w14:paraId="32C333E5" w14:textId="77777777" w:rsidR="009C2202" w:rsidRDefault="009C2202" w:rsidP="009C2202">
      <w:pPr>
        <w:pStyle w:val="PL"/>
      </w:pPr>
      <w:r>
        <w:t xml:space="preserve">      &lt;xs:element name="User-Info-ID" type="xs:hexBinary"/&gt;</w:t>
      </w:r>
    </w:p>
    <w:p w14:paraId="05AAADE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FDE95B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19217D2C" w14:textId="77777777" w:rsidR="009C2202" w:rsidRDefault="009C2202" w:rsidP="009C2202">
      <w:pPr>
        <w:pStyle w:val="PL"/>
      </w:pPr>
      <w:r>
        <w:t xml:space="preserve">    &lt;/xs:sequence&gt;</w:t>
      </w:r>
    </w:p>
    <w:p w14:paraId="34CBBAC1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06C859AE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F251A56" w14:textId="77777777" w:rsidR="009C2202" w:rsidRDefault="009C2202" w:rsidP="009C2202">
      <w:pPr>
        <w:pStyle w:val="PL"/>
      </w:pPr>
      <w:r>
        <w:t xml:space="preserve">  &lt;/xs:complexType&gt;</w:t>
      </w:r>
    </w:p>
    <w:p w14:paraId="5D7042F0" w14:textId="77777777" w:rsidR="009C2202" w:rsidRDefault="009C2202" w:rsidP="009C2202">
      <w:pPr>
        <w:pStyle w:val="PL"/>
      </w:pPr>
    </w:p>
    <w:p w14:paraId="36C4C808" w14:textId="77777777" w:rsidR="009C2202" w:rsidRDefault="009C2202" w:rsidP="009C2202">
      <w:pPr>
        <w:pStyle w:val="PL"/>
      </w:pPr>
      <w:r>
        <w:lastRenderedPageBreak/>
        <w:t xml:space="preserve">  &lt;xs:complexType name="PrivateCallKMSURIEntryType"&gt;</w:t>
      </w:r>
    </w:p>
    <w:p w14:paraId="363AA264" w14:textId="77777777" w:rsidR="009C2202" w:rsidRDefault="009C2202" w:rsidP="009C2202">
      <w:pPr>
        <w:pStyle w:val="PL"/>
      </w:pPr>
      <w:r>
        <w:t xml:space="preserve">    &lt;xs:sequence&gt;</w:t>
      </w:r>
    </w:p>
    <w:p w14:paraId="027494BF" w14:textId="77777777" w:rsidR="009C2202" w:rsidRDefault="009C2202" w:rsidP="009C2202">
      <w:pPr>
        <w:pStyle w:val="PL"/>
      </w:pPr>
      <w:r>
        <w:t xml:space="preserve">      &lt;xs:element name="PrivateCallKMSURI" type="mcvideoup:EntryType"/&gt;</w:t>
      </w:r>
    </w:p>
    <w:p w14:paraId="4D7B22A0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07EC39A9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0C6CB13C" w14:textId="77777777" w:rsidR="009C2202" w:rsidRDefault="009C2202" w:rsidP="009C2202">
      <w:pPr>
        <w:pStyle w:val="PL"/>
      </w:pPr>
      <w:r>
        <w:t xml:space="preserve">    &lt;/xs:sequence&gt;</w:t>
      </w:r>
    </w:p>
    <w:p w14:paraId="40D7FE0C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939F57E" w14:textId="77777777" w:rsidR="009C2202" w:rsidRDefault="009C2202" w:rsidP="009C2202">
      <w:pPr>
        <w:pStyle w:val="PL"/>
      </w:pPr>
      <w:r>
        <w:t xml:space="preserve">  &lt;/xs:complexType&gt;</w:t>
      </w:r>
    </w:p>
    <w:p w14:paraId="7F8BA229" w14:textId="77777777" w:rsidR="009C2202" w:rsidRDefault="009C2202" w:rsidP="009C2202">
      <w:pPr>
        <w:pStyle w:val="PL"/>
      </w:pPr>
    </w:p>
    <w:p w14:paraId="2AD8F25C" w14:textId="77777777" w:rsidR="009C2202" w:rsidRDefault="009C2202" w:rsidP="009C2202">
      <w:pPr>
        <w:pStyle w:val="PL"/>
      </w:pPr>
      <w:r w:rsidRPr="00BB07E6">
        <w:t xml:space="preserve">  </w:t>
      </w:r>
      <w:r>
        <w:t>&lt;xs:complexType name="MCVideoGroupCallType"&gt;</w:t>
      </w:r>
    </w:p>
    <w:p w14:paraId="5FD689D0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4471DAF6" w14:textId="77777777" w:rsidR="009C2202" w:rsidRDefault="009C2202" w:rsidP="009C2202">
      <w:pPr>
        <w:pStyle w:val="PL"/>
      </w:pPr>
      <w:r>
        <w:t xml:space="preserve">      &lt;xs:element name="MaxSimultaneousCallsN6" type="xs:positiveInteger"/&gt;</w:t>
      </w:r>
    </w:p>
    <w:p w14:paraId="5EE9E682" w14:textId="77777777" w:rsidR="009C2202" w:rsidRDefault="009C2202" w:rsidP="009C2202">
      <w:pPr>
        <w:pStyle w:val="PL"/>
      </w:pPr>
      <w:r>
        <w:t xml:space="preserve">      &lt;xs:element name="EmergencyCall" type="mcvideoup:EmergencyCallType"/&gt;</w:t>
      </w:r>
    </w:p>
    <w:p w14:paraId="4E3CEC95" w14:textId="77777777" w:rsidR="009C2202" w:rsidRDefault="009C2202" w:rsidP="009C2202">
      <w:pPr>
        <w:pStyle w:val="PL"/>
      </w:pPr>
      <w:r>
        <w:t xml:space="preserve">      &lt;xs:element name="ImminentPerilCall" type="mcvideoup:ImminentPerilCallType"/&gt;</w:t>
      </w:r>
    </w:p>
    <w:p w14:paraId="124CE46D" w14:textId="77777777" w:rsidR="009C2202" w:rsidRDefault="009C2202" w:rsidP="009C2202">
      <w:pPr>
        <w:pStyle w:val="PL"/>
      </w:pPr>
      <w:r>
        <w:t xml:space="preserve">      &lt;xs:element name="EmergencyAlert" type="mcvideoup:EmergencyAlertType"/&gt;</w:t>
      </w:r>
    </w:p>
    <w:p w14:paraId="2AE3EA56" w14:textId="77777777" w:rsidR="009C2202" w:rsidRDefault="009C2202" w:rsidP="009C2202">
      <w:pPr>
        <w:pStyle w:val="PL"/>
      </w:pPr>
      <w:r>
        <w:t xml:space="preserve">      &lt;xs:element name="Priority" type="mcvideoup:PriorityType"/&gt;</w:t>
      </w:r>
    </w:p>
    <w:p w14:paraId="04A1BCB0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BD05E70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13C3D8DD" w14:textId="77777777" w:rsidR="009C2202" w:rsidRDefault="009C2202" w:rsidP="009C2202">
      <w:pPr>
        <w:pStyle w:val="PL"/>
      </w:pPr>
      <w:r>
        <w:t xml:space="preserve">    &lt;/xs:choice&gt;</w:t>
      </w:r>
    </w:p>
    <w:p w14:paraId="5B635885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0D47D60A" w14:textId="77777777" w:rsidR="009C2202" w:rsidRDefault="009C2202" w:rsidP="009C2202">
      <w:pPr>
        <w:pStyle w:val="PL"/>
      </w:pPr>
      <w:r>
        <w:t xml:space="preserve">  &lt;/xs:complexType&gt;</w:t>
      </w:r>
    </w:p>
    <w:p w14:paraId="17EAEA71" w14:textId="77777777" w:rsidR="009C2202" w:rsidRDefault="009C2202" w:rsidP="009C2202">
      <w:pPr>
        <w:pStyle w:val="PL"/>
      </w:pPr>
    </w:p>
    <w:p w14:paraId="2A30BC5B" w14:textId="77777777" w:rsidR="009C2202" w:rsidRDefault="009C2202" w:rsidP="009C2202">
      <w:pPr>
        <w:pStyle w:val="PL"/>
      </w:pPr>
      <w:r>
        <w:t xml:space="preserve">  &lt;xs:complexType name="EmergencyCallType"&gt;</w:t>
      </w:r>
    </w:p>
    <w:p w14:paraId="2AB6B797" w14:textId="77777777" w:rsidR="009C2202" w:rsidRDefault="009C2202" w:rsidP="009C2202">
      <w:pPr>
        <w:pStyle w:val="PL"/>
      </w:pPr>
      <w:r>
        <w:t xml:space="preserve">    &lt;xs:sequence&gt;</w:t>
      </w:r>
    </w:p>
    <w:p w14:paraId="3EADEF1A" w14:textId="77777777" w:rsidR="009C2202" w:rsidRDefault="009C2202" w:rsidP="009C2202">
      <w:pPr>
        <w:pStyle w:val="PL"/>
      </w:pPr>
      <w:r>
        <w:t xml:space="preserve">      &lt;xs:choice&gt;</w:t>
      </w:r>
    </w:p>
    <w:p w14:paraId="31BA8AB8" w14:textId="77777777" w:rsidR="009C2202" w:rsidRDefault="009C2202" w:rsidP="009C2202">
      <w:pPr>
        <w:pStyle w:val="PL"/>
      </w:pPr>
      <w:r>
        <w:t xml:space="preserve">        &lt;xs:element name="MCVideoGroupInitiation" type="mcvideoup:MCVideoGroupInitiationEntryType"/&gt;</w:t>
      </w:r>
    </w:p>
    <w:p w14:paraId="5C687940" w14:textId="77777777" w:rsidR="009C2202" w:rsidRDefault="009C2202" w:rsidP="009C2202">
      <w:pPr>
        <w:pStyle w:val="PL"/>
      </w:pPr>
      <w:r>
        <w:t xml:space="preserve">        &lt;xs:element name="MCVideoPrivateRecipient" type="mcvideoup:MCVideoPrivateRecipientEntryType"/&gt;</w:t>
      </w:r>
    </w:p>
    <w:p w14:paraId="2F00863C" w14:textId="77777777" w:rsidR="009C2202" w:rsidRDefault="009C2202" w:rsidP="009C2202">
      <w:pPr>
        <w:pStyle w:val="PL"/>
      </w:pPr>
      <w:r>
        <w:t xml:space="preserve">        &lt;xs:element name="anyExt" type="mcvideoup:anyExtType" minOccurs="0"/&gt;</w:t>
      </w:r>
    </w:p>
    <w:p w14:paraId="422A7A8C" w14:textId="77777777" w:rsidR="009C2202" w:rsidRDefault="009C2202" w:rsidP="009C2202">
      <w:pPr>
        <w:pStyle w:val="PL"/>
      </w:pPr>
      <w:r>
        <w:t xml:space="preserve">        &lt;xs:any namespace="##other" processContents="lax" minOccurs="0" maxOccurs="unbounded"/&gt;</w:t>
      </w:r>
    </w:p>
    <w:p w14:paraId="72AC2306" w14:textId="77777777" w:rsidR="009C2202" w:rsidRDefault="009C2202" w:rsidP="009C2202">
      <w:pPr>
        <w:pStyle w:val="PL"/>
      </w:pPr>
      <w:r>
        <w:t xml:space="preserve">      &lt;/xs:choice&gt;</w:t>
      </w:r>
    </w:p>
    <w:p w14:paraId="50C89909" w14:textId="77777777" w:rsidR="009C2202" w:rsidRDefault="009C2202" w:rsidP="009C2202">
      <w:pPr>
        <w:pStyle w:val="PL"/>
      </w:pPr>
      <w:r>
        <w:t xml:space="preserve">    &lt;/xs:sequence&gt;</w:t>
      </w:r>
    </w:p>
    <w:p w14:paraId="3AA3D1DA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9B65B08" w14:textId="77777777" w:rsidR="009C2202" w:rsidRDefault="009C2202" w:rsidP="009C2202">
      <w:pPr>
        <w:pStyle w:val="PL"/>
      </w:pPr>
      <w:r>
        <w:t xml:space="preserve">  &lt;/xs:complexType&gt;</w:t>
      </w:r>
    </w:p>
    <w:p w14:paraId="23CF1CA5" w14:textId="77777777" w:rsidR="009C2202" w:rsidRDefault="009C2202" w:rsidP="009C2202">
      <w:pPr>
        <w:pStyle w:val="PL"/>
      </w:pPr>
    </w:p>
    <w:p w14:paraId="5B8ABE81" w14:textId="77777777" w:rsidR="009C2202" w:rsidRDefault="009C2202" w:rsidP="009C2202">
      <w:pPr>
        <w:pStyle w:val="PL"/>
      </w:pPr>
      <w:r>
        <w:t xml:space="preserve">  &lt;xs:complexType name="ImminentPerilCallType"&gt;</w:t>
      </w:r>
    </w:p>
    <w:p w14:paraId="74BB4F86" w14:textId="77777777" w:rsidR="009C2202" w:rsidRDefault="009C2202" w:rsidP="009C2202">
      <w:pPr>
        <w:pStyle w:val="PL"/>
      </w:pPr>
      <w:r>
        <w:t xml:space="preserve">    &lt;xs:sequence&gt;</w:t>
      </w:r>
    </w:p>
    <w:p w14:paraId="50E6C0C3" w14:textId="77777777" w:rsidR="009C2202" w:rsidRDefault="009C2202" w:rsidP="009C2202">
      <w:pPr>
        <w:pStyle w:val="PL"/>
      </w:pPr>
      <w:r>
        <w:t xml:space="preserve">      &lt;xs:element name="MCVideoGroupInitiation" type="mcvideoup:MCVideoGroupInitiationEntryType"/&gt;</w:t>
      </w:r>
    </w:p>
    <w:p w14:paraId="3F7DE70F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5C160BB4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4CBEFC0" w14:textId="77777777" w:rsidR="009C2202" w:rsidRDefault="009C2202" w:rsidP="009C2202">
      <w:pPr>
        <w:pStyle w:val="PL"/>
      </w:pPr>
      <w:r>
        <w:t xml:space="preserve">    &lt;/xs:sequence&gt;</w:t>
      </w:r>
    </w:p>
    <w:p w14:paraId="2EB98027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D76251F" w14:textId="77777777" w:rsidR="009C2202" w:rsidRDefault="009C2202" w:rsidP="009C2202">
      <w:pPr>
        <w:pStyle w:val="PL"/>
      </w:pPr>
      <w:r>
        <w:t xml:space="preserve">  &lt;/xs:complexType&gt;</w:t>
      </w:r>
    </w:p>
    <w:p w14:paraId="587ADEA4" w14:textId="77777777" w:rsidR="009C2202" w:rsidRDefault="009C2202" w:rsidP="009C2202">
      <w:pPr>
        <w:pStyle w:val="PL"/>
      </w:pPr>
    </w:p>
    <w:p w14:paraId="7CBC253F" w14:textId="77777777" w:rsidR="009C2202" w:rsidRDefault="009C2202" w:rsidP="009C2202">
      <w:pPr>
        <w:pStyle w:val="PL"/>
      </w:pPr>
      <w:r>
        <w:t xml:space="preserve">  &lt;xs:complexType name="EmergencyAlertType"&gt;</w:t>
      </w:r>
    </w:p>
    <w:p w14:paraId="58EDE2C3" w14:textId="77777777" w:rsidR="009C2202" w:rsidRDefault="009C2202" w:rsidP="009C2202">
      <w:pPr>
        <w:pStyle w:val="PL"/>
      </w:pPr>
      <w:r>
        <w:t xml:space="preserve">    &lt;xs:sequence&gt;</w:t>
      </w:r>
    </w:p>
    <w:p w14:paraId="39213CDD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4B28C4F3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6186FDF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2288B6CC" w14:textId="77777777" w:rsidR="009C2202" w:rsidRDefault="009C2202" w:rsidP="009C2202">
      <w:pPr>
        <w:pStyle w:val="PL"/>
      </w:pPr>
      <w:r>
        <w:t xml:space="preserve">    &lt;/xs:sequence&gt;</w:t>
      </w:r>
    </w:p>
    <w:p w14:paraId="71D98274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06E8DE2" w14:textId="77777777" w:rsidR="009C2202" w:rsidRDefault="009C2202" w:rsidP="009C2202">
      <w:pPr>
        <w:pStyle w:val="PL"/>
      </w:pPr>
      <w:r>
        <w:t xml:space="preserve">  &lt;/xs:complexType&gt;</w:t>
      </w:r>
    </w:p>
    <w:p w14:paraId="6C45E6BF" w14:textId="77777777" w:rsidR="009C2202" w:rsidRDefault="009C2202" w:rsidP="009C2202">
      <w:pPr>
        <w:pStyle w:val="PL"/>
      </w:pPr>
    </w:p>
    <w:p w14:paraId="50B230CF" w14:textId="77777777" w:rsidR="009C2202" w:rsidRDefault="009C2202" w:rsidP="009C2202">
      <w:pPr>
        <w:pStyle w:val="PL"/>
      </w:pPr>
      <w:r>
        <w:t xml:space="preserve">  &lt;xs:complexType name="MCVideoGroupInitiationEntryType"&gt;</w:t>
      </w:r>
    </w:p>
    <w:p w14:paraId="5F07661D" w14:textId="77777777" w:rsidR="009C2202" w:rsidRDefault="009C2202" w:rsidP="009C2202">
      <w:pPr>
        <w:pStyle w:val="PL"/>
      </w:pPr>
      <w:r>
        <w:t xml:space="preserve">    &lt;xs:choice&gt;</w:t>
      </w:r>
    </w:p>
    <w:p w14:paraId="39E55C79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2F19640D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7C20153F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75DBF982" w14:textId="77777777" w:rsidR="009C2202" w:rsidRDefault="009C2202" w:rsidP="009C2202">
      <w:pPr>
        <w:pStyle w:val="PL"/>
      </w:pPr>
      <w:r>
        <w:t xml:space="preserve">    &lt;/xs:choice&gt;</w:t>
      </w:r>
    </w:p>
    <w:p w14:paraId="12FFF886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00EDEFBF" w14:textId="77777777" w:rsidR="009C2202" w:rsidRDefault="009C2202" w:rsidP="009C2202">
      <w:pPr>
        <w:pStyle w:val="PL"/>
      </w:pPr>
      <w:r>
        <w:t xml:space="preserve">  &lt;/xs:complexType&gt;</w:t>
      </w:r>
    </w:p>
    <w:p w14:paraId="4313154E" w14:textId="77777777" w:rsidR="009C2202" w:rsidRDefault="009C2202" w:rsidP="009C2202">
      <w:pPr>
        <w:pStyle w:val="PL"/>
      </w:pPr>
    </w:p>
    <w:p w14:paraId="4E251D8A" w14:textId="77777777" w:rsidR="009C2202" w:rsidRDefault="009C2202" w:rsidP="009C2202">
      <w:pPr>
        <w:pStyle w:val="PL"/>
      </w:pPr>
      <w:r>
        <w:t xml:space="preserve">  &lt;xs:complexType name="MCVideoPrivateRecipientEntryType"&gt;</w:t>
      </w:r>
    </w:p>
    <w:p w14:paraId="00EB1206" w14:textId="77777777" w:rsidR="009C2202" w:rsidRDefault="009C2202" w:rsidP="009C2202">
      <w:pPr>
        <w:pStyle w:val="PL"/>
      </w:pPr>
      <w:r>
        <w:t xml:space="preserve">    &lt;xs:sequence&gt;</w:t>
      </w:r>
    </w:p>
    <w:p w14:paraId="551F3051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288D7FDA" w14:textId="77777777" w:rsidR="009C2202" w:rsidRDefault="009C2202" w:rsidP="009C2202">
      <w:pPr>
        <w:pStyle w:val="PL"/>
      </w:pPr>
      <w:r>
        <w:t xml:space="preserve">      &lt;xs:element name="ProSeUserID-entry" type="mcvideoup:ProSeUserEntryType"/&gt;</w:t>
      </w:r>
    </w:p>
    <w:p w14:paraId="576E86C4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634EC5D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775C797C" w14:textId="77777777" w:rsidR="009C2202" w:rsidRDefault="009C2202" w:rsidP="009C2202">
      <w:pPr>
        <w:pStyle w:val="PL"/>
      </w:pPr>
      <w:r>
        <w:t xml:space="preserve">    &lt;/xs:sequence&gt;</w:t>
      </w:r>
    </w:p>
    <w:p w14:paraId="31AD71C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65F19536" w14:textId="77777777" w:rsidR="009C2202" w:rsidRDefault="009C2202" w:rsidP="009C2202">
      <w:pPr>
        <w:pStyle w:val="PL"/>
      </w:pPr>
      <w:r>
        <w:t xml:space="preserve">  &lt;/xs:complexType&gt;</w:t>
      </w:r>
    </w:p>
    <w:p w14:paraId="7FF616E0" w14:textId="77777777" w:rsidR="009C2202" w:rsidRDefault="009C2202" w:rsidP="009C2202">
      <w:pPr>
        <w:pStyle w:val="PL"/>
      </w:pPr>
    </w:p>
    <w:p w14:paraId="1ED87C8C" w14:textId="77777777" w:rsidR="009C2202" w:rsidRDefault="009C2202" w:rsidP="009C2202">
      <w:pPr>
        <w:pStyle w:val="PL"/>
      </w:pPr>
      <w:r>
        <w:t xml:space="preserve">  &lt;xs:complexType name="OnNetworkType"&gt;</w:t>
      </w:r>
    </w:p>
    <w:p w14:paraId="722ED35C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096F5BB9" w14:textId="77777777" w:rsidR="009C2202" w:rsidRDefault="009C2202" w:rsidP="009C2202">
      <w:pPr>
        <w:pStyle w:val="PL"/>
      </w:pPr>
      <w:r>
        <w:t xml:space="preserve">      &lt;xs:element name="MCVideoGroupInfo" type="mcvideoup:MCVideoGroupInfoType"/&gt;</w:t>
      </w:r>
    </w:p>
    <w:p w14:paraId="101E7FE2" w14:textId="77777777" w:rsidR="009C2202" w:rsidRDefault="009C2202" w:rsidP="009C2202">
      <w:pPr>
        <w:pStyle w:val="PL"/>
      </w:pPr>
      <w:r>
        <w:t xml:space="preserve">      &lt;xs:element name="MaxAffiliationsN2" type="xs:nonNegativeInteger"/&gt;</w:t>
      </w:r>
    </w:p>
    <w:p w14:paraId="7D1CB300" w14:textId="77777777" w:rsidR="009C2202" w:rsidRDefault="009C2202" w:rsidP="009C2202">
      <w:pPr>
        <w:pStyle w:val="PL"/>
      </w:pPr>
      <w:r>
        <w:t xml:space="preserve">      &lt;xs:element name="ImplicitAffiliations" type="mcvideoup:ListEntryType"/&gt;</w:t>
      </w:r>
    </w:p>
    <w:p w14:paraId="510C0627" w14:textId="77777777" w:rsidR="009C2202" w:rsidRDefault="009C2202" w:rsidP="009C2202">
      <w:pPr>
        <w:pStyle w:val="PL"/>
      </w:pPr>
      <w:r>
        <w:t xml:space="preserve">      &lt;xs:element name="MaxSimultaneousVideoStreams" type="xs:positiveInteger" minOccurs="0"/&gt;</w:t>
      </w:r>
    </w:p>
    <w:p w14:paraId="5554E972" w14:textId="77777777" w:rsidR="009C2202" w:rsidRDefault="009C2202" w:rsidP="009C2202">
      <w:pPr>
        <w:pStyle w:val="PL"/>
      </w:pPr>
      <w:r>
        <w:lastRenderedPageBreak/>
        <w:t xml:space="preserve">      &lt;xs:element name="PrivateEmergencyAlert" type="mcvideoup:EmergencyAlertType"/&gt;</w:t>
      </w:r>
    </w:p>
    <w:p w14:paraId="358CAE1B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10006A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290CA531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529FEF9" w14:textId="77777777" w:rsidR="009C2202" w:rsidRDefault="009C2202" w:rsidP="009C2202">
      <w:pPr>
        <w:pStyle w:val="PL"/>
      </w:pPr>
      <w:r>
        <w:t xml:space="preserve">    &lt;/xs:choice&gt;</w:t>
      </w:r>
    </w:p>
    <w:p w14:paraId="17277CD0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60EBEFAF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5656E849" w14:textId="77777777" w:rsidR="009C2202" w:rsidRDefault="009C2202" w:rsidP="009C2202">
      <w:pPr>
        <w:pStyle w:val="PL"/>
      </w:pPr>
      <w:r>
        <w:t xml:space="preserve">  &lt;/xs:complexType&gt;</w:t>
      </w:r>
    </w:p>
    <w:p w14:paraId="5F1A1EF2" w14:textId="77777777" w:rsidR="009C2202" w:rsidRDefault="009C2202" w:rsidP="009C2202">
      <w:pPr>
        <w:pStyle w:val="PL"/>
      </w:pPr>
    </w:p>
    <w:p w14:paraId="08220F5F" w14:textId="77777777" w:rsidR="009C2202" w:rsidRDefault="009C2202" w:rsidP="009C2202">
      <w:pPr>
        <w:pStyle w:val="PL"/>
      </w:pPr>
      <w:r>
        <w:t xml:space="preserve">  &lt;xs:complexType name="OffNetworkType"&gt;</w:t>
      </w:r>
    </w:p>
    <w:p w14:paraId="1DB460BE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2BF01977" w14:textId="77777777" w:rsidR="009C2202" w:rsidRDefault="009C2202" w:rsidP="009C2202">
      <w:pPr>
        <w:pStyle w:val="PL"/>
      </w:pPr>
      <w:r>
        <w:t xml:space="preserve">      &lt;xs:element name="MCVideoGroupInfo" type="mcvideoup:MCVideoGroupInfoType"/&gt;</w:t>
      </w:r>
    </w:p>
    <w:p w14:paraId="350DA5CD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679E6C75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3B3AD2E" w14:textId="77777777" w:rsidR="009C2202" w:rsidRDefault="009C2202" w:rsidP="009C2202">
      <w:pPr>
        <w:pStyle w:val="PL"/>
      </w:pPr>
      <w:r>
        <w:t xml:space="preserve">    &lt;/xs:choice&gt;</w:t>
      </w:r>
    </w:p>
    <w:p w14:paraId="5F078E08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3FE0BE52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BF21B78" w14:textId="77777777" w:rsidR="009C2202" w:rsidRDefault="009C2202" w:rsidP="009C2202">
      <w:pPr>
        <w:pStyle w:val="PL"/>
      </w:pPr>
      <w:r>
        <w:t xml:space="preserve">  &lt;/xs:complexType&gt;</w:t>
      </w:r>
    </w:p>
    <w:p w14:paraId="02148F9B" w14:textId="77777777" w:rsidR="009C2202" w:rsidRDefault="009C2202" w:rsidP="009C2202">
      <w:pPr>
        <w:pStyle w:val="PL"/>
      </w:pPr>
    </w:p>
    <w:p w14:paraId="69D5EBF2" w14:textId="77777777" w:rsidR="009C2202" w:rsidRDefault="009C2202" w:rsidP="009C2202">
      <w:pPr>
        <w:pStyle w:val="PL"/>
      </w:pPr>
      <w:r>
        <w:t xml:space="preserve">  &lt;xs:complexType name="MCVideoGroupInfoType"&gt;</w:t>
      </w:r>
    </w:p>
    <w:p w14:paraId="4EC99D6C" w14:textId="77777777" w:rsidR="009C2202" w:rsidRDefault="009C2202" w:rsidP="009C2202">
      <w:pPr>
        <w:pStyle w:val="PL"/>
      </w:pPr>
      <w:r>
        <w:t xml:space="preserve">    &lt;xs:sequence&gt;</w:t>
      </w:r>
    </w:p>
    <w:p w14:paraId="27A92867" w14:textId="77777777" w:rsidR="009C2202" w:rsidRDefault="009C2202" w:rsidP="009C2202">
      <w:pPr>
        <w:pStyle w:val="PL"/>
      </w:pPr>
      <w:r>
        <w:t xml:space="preserve">      &lt;xs:element name="MCVideo-Group-ID" type="mcvideoup:EntryType"/&gt;</w:t>
      </w:r>
    </w:p>
    <w:p w14:paraId="1F7FCE0A" w14:textId="77777777" w:rsidR="009C2202" w:rsidRDefault="009C2202" w:rsidP="009C2202">
      <w:pPr>
        <w:pStyle w:val="PL"/>
      </w:pPr>
      <w:bookmarkStart w:id="15" w:name="_Hlk96586511"/>
      <w:r>
        <w:t xml:space="preserve">      &lt;xs:element name="GMS-Serv-Id" type="mcvideoup:EntryType"/&gt;</w:t>
      </w:r>
    </w:p>
    <w:p w14:paraId="05100837" w14:textId="77777777" w:rsidR="009C2202" w:rsidRDefault="009C2202" w:rsidP="009C2202">
      <w:pPr>
        <w:pStyle w:val="PL"/>
      </w:pPr>
      <w:r>
        <w:t xml:space="preserve">      &lt;xs:element name="IdMS-Token-Endpoint" type="mcvideoup:EntryType"/&gt;</w:t>
      </w:r>
    </w:p>
    <w:p w14:paraId="5317CA65" w14:textId="77777777" w:rsidR="009C2202" w:rsidRDefault="009C2202" w:rsidP="009C2202">
      <w:pPr>
        <w:pStyle w:val="PL"/>
      </w:pPr>
      <w:r>
        <w:t xml:space="preserve">      &lt;xs:element name="RelativePresentationPriority" type="mcvideoup:PriorityType"/&gt;</w:t>
      </w:r>
    </w:p>
    <w:p w14:paraId="52BC692B" w14:textId="77777777" w:rsidR="009C2202" w:rsidRDefault="009C2202" w:rsidP="009C2202">
      <w:pPr>
        <w:pStyle w:val="PL"/>
      </w:pPr>
      <w:r>
        <w:t xml:space="preserve">      &lt;xs:element name="GroupKMSURI" type="mcvideoup:EntryType"/&gt;</w:t>
      </w:r>
    </w:p>
    <w:bookmarkEnd w:id="15"/>
    <w:p w14:paraId="211B86B7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380BEA21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C21D10D" w14:textId="77777777" w:rsidR="009C2202" w:rsidRDefault="009C2202" w:rsidP="009C2202">
      <w:pPr>
        <w:pStyle w:val="PL"/>
      </w:pPr>
      <w:r>
        <w:t xml:space="preserve">    &lt;/xs:sequence&gt;</w:t>
      </w:r>
    </w:p>
    <w:p w14:paraId="785DAA2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3C5475A0" w14:textId="77777777" w:rsidR="009C2202" w:rsidRDefault="009C2202" w:rsidP="009C2202">
      <w:pPr>
        <w:pStyle w:val="PL"/>
      </w:pPr>
      <w:r>
        <w:t xml:space="preserve">  &lt;/xs:complexType&gt;</w:t>
      </w:r>
    </w:p>
    <w:p w14:paraId="0F315977" w14:textId="77777777" w:rsidR="009C2202" w:rsidRDefault="009C2202" w:rsidP="009C2202">
      <w:pPr>
        <w:pStyle w:val="PL"/>
      </w:pPr>
      <w:r>
        <w:t xml:space="preserve">  &lt;xs:simpleType name="PriorityType"&gt;</w:t>
      </w:r>
    </w:p>
    <w:p w14:paraId="7341D1A4" w14:textId="77777777" w:rsidR="009C2202" w:rsidRDefault="009C2202" w:rsidP="009C2202">
      <w:pPr>
        <w:pStyle w:val="PL"/>
      </w:pPr>
      <w:r>
        <w:t xml:space="preserve">    &lt;xs:restriction base="xs:nonNegativeInteger"&gt;</w:t>
      </w:r>
    </w:p>
    <w:p w14:paraId="3F146F3F" w14:textId="77777777" w:rsidR="009C2202" w:rsidRDefault="009C2202" w:rsidP="009C2202">
      <w:pPr>
        <w:pStyle w:val="PL"/>
      </w:pPr>
      <w:r>
        <w:t xml:space="preserve">      &lt;xs:minInclusive value="0"/&gt;</w:t>
      </w:r>
    </w:p>
    <w:p w14:paraId="0DFCA8AB" w14:textId="77777777" w:rsidR="009C2202" w:rsidRDefault="009C2202" w:rsidP="009C2202">
      <w:pPr>
        <w:pStyle w:val="PL"/>
      </w:pPr>
      <w:r>
        <w:t xml:space="preserve">      &lt;xs:maxInclusive value="255"/&gt;</w:t>
      </w:r>
    </w:p>
    <w:p w14:paraId="30DF675D" w14:textId="77777777" w:rsidR="009C2202" w:rsidRDefault="009C2202" w:rsidP="009C2202">
      <w:pPr>
        <w:pStyle w:val="PL"/>
      </w:pPr>
      <w:r>
        <w:t xml:space="preserve">    &lt;/xs:restriction&gt;</w:t>
      </w:r>
    </w:p>
    <w:p w14:paraId="058D19F4" w14:textId="77777777" w:rsidR="009C2202" w:rsidRDefault="009C2202" w:rsidP="009C2202">
      <w:pPr>
        <w:pStyle w:val="PL"/>
      </w:pPr>
      <w:r>
        <w:t xml:space="preserve">  &lt;/xs:simpleType&gt;</w:t>
      </w:r>
    </w:p>
    <w:p w14:paraId="11295DD7" w14:textId="77777777" w:rsidR="009C2202" w:rsidRPr="00123146" w:rsidRDefault="009C2202" w:rsidP="009C2202">
      <w:pPr>
        <w:pStyle w:val="PL"/>
      </w:pPr>
    </w:p>
    <w:p w14:paraId="7B01BD6B" w14:textId="77777777" w:rsidR="009C2202" w:rsidRDefault="009C2202" w:rsidP="009C2202">
      <w:pPr>
        <w:pStyle w:val="PL"/>
      </w:pPr>
      <w:r w:rsidRPr="00123146">
        <w:t xml:space="preserve">  </w:t>
      </w:r>
      <w:r>
        <w:t>&lt;xs:complexType name="ListEntryType"&gt;</w:t>
      </w:r>
    </w:p>
    <w:p w14:paraId="0CCCBA8B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251D25F6" w14:textId="77777777" w:rsidR="009C2202" w:rsidRDefault="009C2202" w:rsidP="009C2202">
      <w:pPr>
        <w:pStyle w:val="PL"/>
      </w:pPr>
      <w:r>
        <w:t xml:space="preserve">      &lt;xs:element name="entry" type="mcvideoup:EntryType"/&gt;</w:t>
      </w:r>
    </w:p>
    <w:p w14:paraId="6A46226F" w14:textId="77777777" w:rsidR="009C2202" w:rsidRDefault="009C2202" w:rsidP="009C2202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FA3F4E3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FF665E7" w14:textId="77777777" w:rsidR="009C2202" w:rsidRPr="005D557D" w:rsidRDefault="009C2202" w:rsidP="009C2202">
      <w:pPr>
        <w:pStyle w:val="PL"/>
        <w:rPr>
          <w:lang w:val="fr-FR"/>
        </w:rPr>
      </w:pPr>
      <w:r>
        <w:t xml:space="preserve">    </w:t>
      </w:r>
      <w:r w:rsidRPr="005D557D">
        <w:rPr>
          <w:lang w:val="fr-FR"/>
        </w:rPr>
        <w:t>&lt;/xs:choice&gt;</w:t>
      </w:r>
    </w:p>
    <w:p w14:paraId="5AB04D05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 xml:space="preserve">    &lt;xs:attribute ref="xml:lang"/&gt;</w:t>
      </w:r>
    </w:p>
    <w:p w14:paraId="3887ADA1" w14:textId="77777777" w:rsidR="009C2202" w:rsidRDefault="009C2202" w:rsidP="009C2202">
      <w:pPr>
        <w:pStyle w:val="PL"/>
      </w:pPr>
      <w:r w:rsidRPr="005D557D">
        <w:rPr>
          <w:lang w:val="fr-FR"/>
        </w:rPr>
        <w:t xml:space="preserve">    </w:t>
      </w:r>
      <w:r>
        <w:t>&lt;xs:attributeGroup ref="mcvideoup:IndexType"/&gt;</w:t>
      </w:r>
    </w:p>
    <w:p w14:paraId="481CDA25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15E9A36C" w14:textId="77777777" w:rsidR="009C2202" w:rsidRDefault="009C2202" w:rsidP="009C2202">
      <w:pPr>
        <w:pStyle w:val="PL"/>
      </w:pPr>
      <w:r>
        <w:t xml:space="preserve">  &lt;/xs:complexType&gt;</w:t>
      </w:r>
    </w:p>
    <w:p w14:paraId="3F2F21E1" w14:textId="77777777" w:rsidR="009C2202" w:rsidRDefault="009C2202" w:rsidP="009C2202">
      <w:pPr>
        <w:pStyle w:val="PL"/>
      </w:pPr>
    </w:p>
    <w:p w14:paraId="0E337EB2" w14:textId="77777777" w:rsidR="009C2202" w:rsidRDefault="009C2202" w:rsidP="009C2202">
      <w:pPr>
        <w:pStyle w:val="PL"/>
      </w:pPr>
      <w:r>
        <w:t xml:space="preserve">  &lt;xs:complexType name="EntryType"&gt;</w:t>
      </w:r>
    </w:p>
    <w:p w14:paraId="689030DA" w14:textId="77777777" w:rsidR="009C2202" w:rsidRDefault="009C2202" w:rsidP="009C2202">
      <w:pPr>
        <w:pStyle w:val="PL"/>
      </w:pPr>
      <w:r>
        <w:t xml:space="preserve">    &lt;xs:sequence&gt;</w:t>
      </w:r>
    </w:p>
    <w:p w14:paraId="7EAF1241" w14:textId="77777777" w:rsidR="009C2202" w:rsidRDefault="009C2202" w:rsidP="009C2202">
      <w:pPr>
        <w:pStyle w:val="PL"/>
      </w:pPr>
      <w:r>
        <w:t xml:space="preserve">      &lt;xs:element name="uri-entry" type="xs:anyURI"/&gt;</w:t>
      </w:r>
    </w:p>
    <w:p w14:paraId="1D5C3982" w14:textId="77777777" w:rsidR="009C2202" w:rsidRDefault="009C2202" w:rsidP="009C2202">
      <w:pPr>
        <w:pStyle w:val="PL"/>
      </w:pPr>
      <w:r>
        <w:t xml:space="preserve">      &lt;xs:element name="display-name" type="mcvideoup:DisplayNameElementType" minOccurs="0"/&gt;</w:t>
      </w:r>
    </w:p>
    <w:p w14:paraId="7616E74C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67B43BDA" w14:textId="77777777" w:rsidR="009C2202" w:rsidRDefault="009C2202" w:rsidP="009C2202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869141B" w14:textId="77777777" w:rsidR="009C2202" w:rsidRDefault="009C2202" w:rsidP="009C2202">
      <w:pPr>
        <w:pStyle w:val="PL"/>
      </w:pPr>
      <w:r>
        <w:t xml:space="preserve">    &lt;/xs:sequence&gt;</w:t>
      </w:r>
    </w:p>
    <w:p w14:paraId="42351797" w14:textId="77777777" w:rsidR="009C2202" w:rsidRDefault="009C2202" w:rsidP="009C2202">
      <w:pPr>
        <w:pStyle w:val="PL"/>
      </w:pPr>
      <w:r>
        <w:t xml:space="preserve">    &lt;xs:attribute name="entry-info" type="mcvideoup:EntryInfoTypeList"/&gt;</w:t>
      </w:r>
    </w:p>
    <w:p w14:paraId="09D6D626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11E21E90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ABB3AFA" w14:textId="77777777" w:rsidR="009C2202" w:rsidRDefault="009C2202" w:rsidP="009C2202">
      <w:pPr>
        <w:pStyle w:val="PL"/>
      </w:pPr>
      <w:r>
        <w:t xml:space="preserve">  &lt;/xs:complexType&gt;</w:t>
      </w:r>
    </w:p>
    <w:p w14:paraId="6BD2594A" w14:textId="77777777" w:rsidR="009C2202" w:rsidRDefault="009C2202" w:rsidP="009C2202">
      <w:pPr>
        <w:pStyle w:val="PL"/>
      </w:pPr>
    </w:p>
    <w:p w14:paraId="7FB86F3B" w14:textId="77777777" w:rsidR="009C2202" w:rsidRDefault="009C2202" w:rsidP="009C2202">
      <w:pPr>
        <w:pStyle w:val="PL"/>
      </w:pPr>
      <w:r>
        <w:t xml:space="preserve">  &lt;xs:simpleType name="EntryInfoTypeList"&gt;</w:t>
      </w:r>
    </w:p>
    <w:p w14:paraId="6190144E" w14:textId="77777777" w:rsidR="009C2202" w:rsidRDefault="009C2202" w:rsidP="009C2202">
      <w:pPr>
        <w:pStyle w:val="PL"/>
      </w:pPr>
      <w:r>
        <w:t xml:space="preserve">    &lt;xs:restriction base="xs:normalizedString"&gt;</w:t>
      </w:r>
    </w:p>
    <w:p w14:paraId="6F67E780" w14:textId="77777777" w:rsidR="009C2202" w:rsidRDefault="009C2202" w:rsidP="009C2202">
      <w:pPr>
        <w:pStyle w:val="PL"/>
      </w:pPr>
      <w:r>
        <w:t xml:space="preserve">      &lt;xs:enumeration value="UseCurrentlySelectedGroup"/&gt;</w:t>
      </w:r>
    </w:p>
    <w:p w14:paraId="0028FA50" w14:textId="77777777" w:rsidR="009C2202" w:rsidRDefault="009C2202" w:rsidP="009C2202">
      <w:pPr>
        <w:pStyle w:val="PL"/>
      </w:pPr>
      <w:r>
        <w:t xml:space="preserve">      &lt;xs:enumeration value="DedicatedGroup"/&gt;</w:t>
      </w:r>
    </w:p>
    <w:p w14:paraId="3F177640" w14:textId="77777777" w:rsidR="009C2202" w:rsidRDefault="009C2202" w:rsidP="009C2202">
      <w:pPr>
        <w:pStyle w:val="PL"/>
      </w:pPr>
      <w:r>
        <w:t xml:space="preserve">      &lt;xs:enumeration value="UsePreConfigured"/&gt;</w:t>
      </w:r>
    </w:p>
    <w:p w14:paraId="02204F05" w14:textId="77777777" w:rsidR="009C2202" w:rsidRDefault="009C2202" w:rsidP="009C2202">
      <w:pPr>
        <w:pStyle w:val="PL"/>
      </w:pPr>
      <w:r>
        <w:t xml:space="preserve">      &lt;xs:enumeration value="LocallyDetermined"/&gt;</w:t>
      </w:r>
    </w:p>
    <w:p w14:paraId="2C84258B" w14:textId="77777777" w:rsidR="009C2202" w:rsidRDefault="009C2202" w:rsidP="009C2202">
      <w:pPr>
        <w:pStyle w:val="PL"/>
      </w:pPr>
      <w:r>
        <w:t xml:space="preserve">    &lt;/xs:restriction&gt;</w:t>
      </w:r>
    </w:p>
    <w:p w14:paraId="64A11E36" w14:textId="77777777" w:rsidR="009C2202" w:rsidRDefault="009C2202" w:rsidP="009C2202">
      <w:pPr>
        <w:pStyle w:val="PL"/>
      </w:pPr>
      <w:r>
        <w:t xml:space="preserve">  &lt;/xs:simpleType&gt;</w:t>
      </w:r>
    </w:p>
    <w:p w14:paraId="1410F0DC" w14:textId="77777777" w:rsidR="009C2202" w:rsidRDefault="009C2202" w:rsidP="009C2202">
      <w:pPr>
        <w:pStyle w:val="PL"/>
      </w:pPr>
    </w:p>
    <w:p w14:paraId="68F4E955" w14:textId="77777777" w:rsidR="009C2202" w:rsidRDefault="009C2202" w:rsidP="009C2202">
      <w:pPr>
        <w:pStyle w:val="PL"/>
      </w:pPr>
    </w:p>
    <w:p w14:paraId="16A851AD" w14:textId="77777777" w:rsidR="009C2202" w:rsidRDefault="009C2202" w:rsidP="009C2202">
      <w:pPr>
        <w:pStyle w:val="PL"/>
      </w:pPr>
      <w:r>
        <w:t xml:space="preserve">  &lt;xs:complexType name="DisplayNameElementType"&gt;</w:t>
      </w:r>
    </w:p>
    <w:p w14:paraId="52520D9F" w14:textId="77777777" w:rsidR="009C2202" w:rsidRPr="00123146" w:rsidRDefault="009C2202" w:rsidP="009C2202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30E17A4F" w14:textId="77777777" w:rsidR="009C2202" w:rsidRPr="00123146" w:rsidRDefault="009C2202" w:rsidP="009C2202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51DF19A" w14:textId="77777777" w:rsidR="009C2202" w:rsidRPr="00123146" w:rsidRDefault="009C2202" w:rsidP="009C2202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78CA9707" w14:textId="77777777" w:rsidR="009C2202" w:rsidRPr="005D557D" w:rsidRDefault="009C2202" w:rsidP="009C2202">
      <w:pPr>
        <w:pStyle w:val="PL"/>
      </w:pPr>
      <w:r w:rsidRPr="00123146">
        <w:rPr>
          <w:lang w:val="fr-FR"/>
        </w:rPr>
        <w:t xml:space="preserve">        </w:t>
      </w:r>
      <w:r w:rsidRPr="005D557D">
        <w:t>&lt;xs:anyAttribute namespace="##any" processContents="lax"/&gt;</w:t>
      </w:r>
    </w:p>
    <w:p w14:paraId="0F10F1F0" w14:textId="77777777" w:rsidR="009C2202" w:rsidRPr="009A54B8" w:rsidRDefault="009C2202" w:rsidP="009C2202">
      <w:pPr>
        <w:pStyle w:val="PL"/>
        <w:rPr>
          <w:lang w:val="fr-FR"/>
        </w:rPr>
      </w:pPr>
      <w:r w:rsidRPr="005D557D">
        <w:t xml:space="preserve">      </w:t>
      </w:r>
      <w:r w:rsidRPr="009A54B8">
        <w:rPr>
          <w:lang w:val="fr-FR"/>
        </w:rPr>
        <w:t>&lt;/xs:extension&gt;</w:t>
      </w:r>
    </w:p>
    <w:p w14:paraId="181E4A8C" w14:textId="77777777" w:rsidR="009C2202" w:rsidRPr="009A54B8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D1EA5D7" w14:textId="77777777" w:rsidR="009C2202" w:rsidRDefault="009C2202" w:rsidP="009C2202">
      <w:pPr>
        <w:pStyle w:val="PL"/>
        <w:rPr>
          <w:lang w:val="fr-FR"/>
        </w:rPr>
      </w:pPr>
      <w:r w:rsidRPr="009A54B8">
        <w:rPr>
          <w:lang w:val="fr-FR"/>
        </w:rPr>
        <w:lastRenderedPageBreak/>
        <w:t>&lt;/xs:complexType&gt;</w:t>
      </w:r>
    </w:p>
    <w:p w14:paraId="7BCCFFCB" w14:textId="77777777" w:rsidR="009C2202" w:rsidRPr="009A54B8" w:rsidRDefault="009C2202" w:rsidP="009C2202">
      <w:pPr>
        <w:pStyle w:val="PL"/>
        <w:rPr>
          <w:lang w:val="fr-FR"/>
        </w:rPr>
      </w:pPr>
    </w:p>
    <w:p w14:paraId="027E1506" w14:textId="6A5FF0DF" w:rsidR="009C2202" w:rsidRPr="00C578A6" w:rsidDel="003B3735" w:rsidRDefault="009C2202" w:rsidP="009C2202">
      <w:pPr>
        <w:pStyle w:val="PL"/>
        <w:rPr>
          <w:del w:id="16" w:author="Ericsson" w:date="2025-10-28T14:50:00Z" w16du:dateUtc="2025-10-28T13:50:00Z"/>
          <w:lang w:val="fr-FR"/>
        </w:rPr>
      </w:pPr>
      <w:del w:id="17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RPr="00C578A6" w:rsidDel="003B3735">
          <w:rPr>
            <w:lang w:val="fr-FR"/>
          </w:rPr>
          <w:delText>&lt;xs:simpleType name="protectionType"&gt;</w:delText>
        </w:r>
      </w:del>
    </w:p>
    <w:p w14:paraId="39F92779" w14:textId="6546120D" w:rsidR="009C2202" w:rsidRPr="00C578A6" w:rsidDel="003B3735" w:rsidRDefault="009C2202" w:rsidP="009C2202">
      <w:pPr>
        <w:pStyle w:val="PL"/>
        <w:rPr>
          <w:del w:id="18" w:author="Ericsson" w:date="2025-10-28T14:50:00Z" w16du:dateUtc="2025-10-28T13:50:00Z"/>
          <w:lang w:val="fr-FR"/>
        </w:rPr>
      </w:pPr>
      <w:del w:id="19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Del="003B3735">
          <w:rPr>
            <w:lang w:val="fr-FR"/>
          </w:rPr>
          <w:delText xml:space="preserve">  </w:delText>
        </w:r>
        <w:r w:rsidRPr="00C578A6" w:rsidDel="003B3735">
          <w:rPr>
            <w:lang w:val="fr-FR"/>
          </w:rPr>
          <w:delText>&lt;xs:restriction base="xs:string"&gt;</w:delText>
        </w:r>
      </w:del>
    </w:p>
    <w:p w14:paraId="266C31D1" w14:textId="62123BD2" w:rsidR="009C2202" w:rsidRPr="005D557D" w:rsidDel="003B3735" w:rsidRDefault="009C2202" w:rsidP="009C2202">
      <w:pPr>
        <w:pStyle w:val="PL"/>
        <w:rPr>
          <w:del w:id="20" w:author="Ericsson" w:date="2025-10-28T14:50:00Z" w16du:dateUtc="2025-10-28T13:50:00Z"/>
          <w:lang w:val="fr-FR"/>
        </w:rPr>
      </w:pPr>
      <w:del w:id="21" w:author="Ericsson" w:date="2025-10-28T14:50:00Z" w16du:dateUtc="2025-10-28T13:50:00Z">
        <w:r w:rsidRPr="00753816" w:rsidDel="003B3735">
          <w:rPr>
            <w:lang w:val="fr-FR"/>
          </w:rPr>
          <w:delText xml:space="preserve">  </w:delText>
        </w:r>
        <w:r w:rsidDel="003B3735">
          <w:rPr>
            <w:lang w:val="fr-FR"/>
          </w:rPr>
          <w:delText xml:space="preserve">    </w:delText>
        </w:r>
        <w:r w:rsidRPr="005D557D" w:rsidDel="003B3735">
          <w:rPr>
            <w:lang w:val="fr-FR"/>
          </w:rPr>
          <w:delText>&lt;xs:enumeration value="Normal"/&gt;</w:delText>
        </w:r>
      </w:del>
    </w:p>
    <w:p w14:paraId="1FBFD5C7" w14:textId="0CFCB536" w:rsidR="009C2202" w:rsidRPr="005D557D" w:rsidDel="003B3735" w:rsidRDefault="009C2202" w:rsidP="009C2202">
      <w:pPr>
        <w:pStyle w:val="PL"/>
        <w:rPr>
          <w:del w:id="22" w:author="Ericsson" w:date="2025-10-28T14:50:00Z" w16du:dateUtc="2025-10-28T13:50:00Z"/>
          <w:lang w:val="fr-FR"/>
        </w:rPr>
      </w:pPr>
      <w:del w:id="23" w:author="Ericsson" w:date="2025-10-28T14:50:00Z" w16du:dateUtc="2025-10-28T13:50:00Z">
        <w:r w:rsidRPr="005D557D" w:rsidDel="003B3735">
          <w:rPr>
            <w:lang w:val="fr-FR"/>
          </w:rPr>
          <w:delText xml:space="preserve">      &lt;xs:enumeration value="Encrypted"/&gt;</w:delText>
        </w:r>
      </w:del>
    </w:p>
    <w:p w14:paraId="1D78E546" w14:textId="5635CD1D" w:rsidR="009C2202" w:rsidRPr="005D557D" w:rsidDel="003B3735" w:rsidRDefault="009C2202" w:rsidP="009C2202">
      <w:pPr>
        <w:pStyle w:val="PL"/>
        <w:rPr>
          <w:del w:id="24" w:author="Ericsson" w:date="2025-10-28T14:50:00Z" w16du:dateUtc="2025-10-28T13:50:00Z"/>
          <w:lang w:val="fr-FR"/>
        </w:rPr>
      </w:pPr>
      <w:del w:id="25" w:author="Ericsson" w:date="2025-10-28T14:50:00Z" w16du:dateUtc="2025-10-28T13:50:00Z">
        <w:r w:rsidRPr="005D557D" w:rsidDel="003B3735">
          <w:rPr>
            <w:lang w:val="fr-FR"/>
          </w:rPr>
          <w:delText xml:space="preserve">    &lt;/xs:restriction&gt;</w:delText>
        </w:r>
      </w:del>
    </w:p>
    <w:p w14:paraId="420067D3" w14:textId="5CAA6D86" w:rsidR="009C2202" w:rsidRPr="005D557D" w:rsidDel="003B3735" w:rsidRDefault="009C2202" w:rsidP="009C2202">
      <w:pPr>
        <w:pStyle w:val="PL"/>
        <w:rPr>
          <w:del w:id="26" w:author="Ericsson" w:date="2025-10-28T14:50:00Z" w16du:dateUtc="2025-10-28T13:50:00Z"/>
          <w:lang w:val="fr-FR"/>
        </w:rPr>
      </w:pPr>
      <w:del w:id="27" w:author="Ericsson" w:date="2025-10-28T14:50:00Z" w16du:dateUtc="2025-10-28T13:50:00Z">
        <w:r w:rsidRPr="005D557D" w:rsidDel="003B3735">
          <w:rPr>
            <w:lang w:val="fr-FR"/>
          </w:rPr>
          <w:delText xml:space="preserve">  &lt;/xs:simpleType&gt;</w:delText>
        </w:r>
      </w:del>
    </w:p>
    <w:p w14:paraId="249BE8BD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 xml:space="preserve">  </w:t>
      </w:r>
    </w:p>
    <w:p w14:paraId="0C3C6165" w14:textId="77777777" w:rsidR="009C2202" w:rsidRPr="00933502" w:rsidRDefault="009C2202" w:rsidP="009C2202">
      <w:pPr>
        <w:pStyle w:val="PL"/>
      </w:pPr>
      <w:r w:rsidRPr="005D557D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03712527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26AB0B42" w14:textId="77777777" w:rsidR="009C2202" w:rsidRPr="00933502" w:rsidRDefault="009C2202" w:rsidP="009C2202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0ADB9E66" w14:textId="77777777" w:rsidR="009C2202" w:rsidRPr="00933502" w:rsidRDefault="009C2202" w:rsidP="009C2202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658641B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8052A5D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937015B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7E3BFC83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5E53227A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365E89F2" w14:textId="77777777" w:rsidR="009C2202" w:rsidRPr="00933502" w:rsidRDefault="009C2202" w:rsidP="009C2202">
      <w:pPr>
        <w:pStyle w:val="PL"/>
      </w:pPr>
    </w:p>
    <w:p w14:paraId="63DEEAC5" w14:textId="77777777" w:rsidR="009C2202" w:rsidRPr="00933502" w:rsidRDefault="009C2202" w:rsidP="009C2202">
      <w:pPr>
        <w:pStyle w:val="PL"/>
      </w:pPr>
      <w:r w:rsidRPr="00933502">
        <w:t xml:space="preserve">  &lt;xs:complexType name="GeographicalAreaType"&gt;</w:t>
      </w:r>
    </w:p>
    <w:p w14:paraId="79E169F2" w14:textId="77777777" w:rsidR="009C2202" w:rsidRPr="00933502" w:rsidRDefault="009C2202" w:rsidP="009C220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57AA55B5" w14:textId="77777777" w:rsidR="009C2202" w:rsidRPr="00933502" w:rsidRDefault="009C2202" w:rsidP="009C2202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3CA6F711" w14:textId="77777777" w:rsidR="009C2202" w:rsidRPr="00933502" w:rsidRDefault="009C2202" w:rsidP="009C2202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6C6119BF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42594AB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0C54DB3" w14:textId="77777777" w:rsidR="009C2202" w:rsidRPr="00933502" w:rsidRDefault="009C2202" w:rsidP="009C220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C427CE1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1DBDAE10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10CB6C10" w14:textId="77777777" w:rsidR="009C2202" w:rsidRPr="00933502" w:rsidRDefault="009C2202" w:rsidP="009C2202">
      <w:pPr>
        <w:pStyle w:val="PL"/>
      </w:pPr>
    </w:p>
    <w:p w14:paraId="66FD69E4" w14:textId="77777777" w:rsidR="009C2202" w:rsidRPr="00933502" w:rsidRDefault="009C2202" w:rsidP="009C2202">
      <w:pPr>
        <w:pStyle w:val="PL"/>
      </w:pPr>
      <w:r w:rsidRPr="00933502">
        <w:t xml:space="preserve">  &lt;xs:complexType name="PolygonAreaType"&gt;</w:t>
      </w:r>
    </w:p>
    <w:p w14:paraId="22D445FE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448DE5E8" w14:textId="77777777" w:rsidR="009C2202" w:rsidRPr="00933502" w:rsidRDefault="009C2202" w:rsidP="009C2202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12B9DDCF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F7F1095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8AC21C9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0E98E707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1AE3A434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2A1F1C42" w14:textId="77777777" w:rsidR="009C2202" w:rsidRPr="00933502" w:rsidRDefault="009C2202" w:rsidP="009C2202">
      <w:pPr>
        <w:pStyle w:val="PL"/>
      </w:pPr>
    </w:p>
    <w:p w14:paraId="068BE0C1" w14:textId="77777777" w:rsidR="009C2202" w:rsidRPr="00933502" w:rsidRDefault="009C2202" w:rsidP="009C2202">
      <w:pPr>
        <w:pStyle w:val="PL"/>
      </w:pPr>
      <w:r w:rsidRPr="00933502">
        <w:t xml:space="preserve">  &lt;xs:complexType name="EllipsoidArcType"&gt;</w:t>
      </w:r>
    </w:p>
    <w:p w14:paraId="3F39F83F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2DF56234" w14:textId="77777777" w:rsidR="009C2202" w:rsidRPr="00933502" w:rsidRDefault="009C2202" w:rsidP="009C2202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9C52C26" w14:textId="77777777" w:rsidR="009C2202" w:rsidRPr="00933502" w:rsidRDefault="009C2202" w:rsidP="009C2202">
      <w:pPr>
        <w:pStyle w:val="PL"/>
      </w:pPr>
      <w:r w:rsidRPr="00933502">
        <w:t xml:space="preserve">      &lt;xs:element name="Radius" type="xs:nonNegativeInteger"/&gt;</w:t>
      </w:r>
    </w:p>
    <w:p w14:paraId="5C3B7DAD" w14:textId="77777777" w:rsidR="009C2202" w:rsidRPr="00933502" w:rsidRDefault="009C2202" w:rsidP="009C2202">
      <w:pPr>
        <w:pStyle w:val="PL"/>
      </w:pPr>
      <w:r w:rsidRPr="00933502">
        <w:t xml:space="preserve">      &lt;xs:element name="OffsetAngle" type="xs:unsignedByte"/&gt;</w:t>
      </w:r>
    </w:p>
    <w:p w14:paraId="715147D0" w14:textId="77777777" w:rsidR="009C2202" w:rsidRPr="00933502" w:rsidRDefault="009C2202" w:rsidP="009C2202">
      <w:pPr>
        <w:pStyle w:val="PL"/>
      </w:pPr>
      <w:r w:rsidRPr="00933502">
        <w:t xml:space="preserve">      &lt;xs:element name="IncludedAngle" type="xs:unsignedByte"/&gt;</w:t>
      </w:r>
    </w:p>
    <w:p w14:paraId="563CDAF7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7A91EDA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E118B54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721AF259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0ED04290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66963619" w14:textId="77777777" w:rsidR="009C2202" w:rsidRPr="00933502" w:rsidRDefault="009C2202" w:rsidP="009C2202">
      <w:pPr>
        <w:pStyle w:val="PL"/>
      </w:pPr>
    </w:p>
    <w:p w14:paraId="2BA6483B" w14:textId="77777777" w:rsidR="009C2202" w:rsidRPr="00933502" w:rsidRDefault="009C2202" w:rsidP="009C2202">
      <w:pPr>
        <w:pStyle w:val="PL"/>
      </w:pPr>
      <w:r w:rsidRPr="00933502">
        <w:t xml:space="preserve">  &lt;xs:complexType name="PointCoordinateType"&gt;</w:t>
      </w:r>
    </w:p>
    <w:p w14:paraId="252DCF89" w14:textId="77777777" w:rsidR="009C2202" w:rsidRPr="00933502" w:rsidRDefault="009C2202" w:rsidP="009C2202">
      <w:pPr>
        <w:pStyle w:val="PL"/>
      </w:pPr>
      <w:r w:rsidRPr="00933502">
        <w:t xml:space="preserve">    &lt;xs:sequence&gt;</w:t>
      </w:r>
    </w:p>
    <w:p w14:paraId="697F74E9" w14:textId="77777777" w:rsidR="009C2202" w:rsidRPr="00933502" w:rsidRDefault="009C2202" w:rsidP="009C220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9B50D0C" w14:textId="77777777" w:rsidR="009C2202" w:rsidRPr="00933502" w:rsidRDefault="009C2202" w:rsidP="009C220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11C26F9C" w14:textId="77777777" w:rsidR="009C2202" w:rsidRPr="00933502" w:rsidRDefault="009C2202" w:rsidP="009C2202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B407CE0" w14:textId="77777777" w:rsidR="009C2202" w:rsidRPr="00933502" w:rsidRDefault="009C2202" w:rsidP="009C220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40388F9" w14:textId="77777777" w:rsidR="009C2202" w:rsidRPr="00933502" w:rsidRDefault="009C2202" w:rsidP="009C2202">
      <w:pPr>
        <w:pStyle w:val="PL"/>
      </w:pPr>
      <w:r w:rsidRPr="00933502">
        <w:t xml:space="preserve">    &lt;/xs:sequence&gt;</w:t>
      </w:r>
    </w:p>
    <w:p w14:paraId="36AA8C01" w14:textId="77777777" w:rsidR="009C2202" w:rsidRPr="00933502" w:rsidRDefault="009C2202" w:rsidP="009C2202">
      <w:pPr>
        <w:pStyle w:val="PL"/>
      </w:pPr>
      <w:r w:rsidRPr="00933502">
        <w:t xml:space="preserve">    &lt;xs:anyAttribute namespace="##any" processContents="lax"/&gt;</w:t>
      </w:r>
    </w:p>
    <w:p w14:paraId="47C9CA25" w14:textId="77777777" w:rsidR="009C2202" w:rsidRPr="00933502" w:rsidRDefault="009C2202" w:rsidP="009C2202">
      <w:pPr>
        <w:pStyle w:val="PL"/>
      </w:pPr>
      <w:r w:rsidRPr="00933502">
        <w:t xml:space="preserve">  &lt;/xs:complexType&gt;</w:t>
      </w:r>
    </w:p>
    <w:p w14:paraId="235CC7BB" w14:textId="77777777" w:rsidR="009C2202" w:rsidRDefault="009C2202" w:rsidP="009C2202">
      <w:pPr>
        <w:pStyle w:val="PL"/>
      </w:pPr>
    </w:p>
    <w:p w14:paraId="3811F910" w14:textId="77777777" w:rsidR="00B75118" w:rsidRPr="00933502" w:rsidRDefault="00B75118" w:rsidP="00B75118">
      <w:pPr>
        <w:pStyle w:val="PL"/>
        <w:rPr>
          <w:ins w:id="28" w:author="Ericsson" w:date="2025-10-16T17:41:00Z" w16du:dateUtc="2025-10-16T15:41:00Z"/>
        </w:rPr>
      </w:pPr>
      <w:ins w:id="29" w:author="Ericsson" w:date="2025-10-16T17:41:00Z" w16du:dateUtc="2025-10-16T15:41:00Z">
        <w:r w:rsidRPr="00933502">
          <w:t xml:space="preserve">  &lt;xs:simpleType name="CoordinateType"&gt;</w:t>
        </w:r>
      </w:ins>
    </w:p>
    <w:p w14:paraId="248CB5DA" w14:textId="77777777" w:rsidR="00B75118" w:rsidRPr="00933502" w:rsidRDefault="00B75118" w:rsidP="00B75118">
      <w:pPr>
        <w:pStyle w:val="PL"/>
        <w:rPr>
          <w:ins w:id="30" w:author="Ericsson" w:date="2025-10-16T17:41:00Z" w16du:dateUtc="2025-10-16T15:41:00Z"/>
        </w:rPr>
      </w:pPr>
      <w:ins w:id="31" w:author="Ericsson" w:date="2025-10-16T17:41:00Z" w16du:dateUtc="2025-10-16T15:41:00Z">
        <w:r w:rsidRPr="00933502">
          <w:t xml:space="preserve">    &lt;xs:restriction base="xs:integer"&gt;</w:t>
        </w:r>
      </w:ins>
    </w:p>
    <w:p w14:paraId="45293A45" w14:textId="77777777" w:rsidR="00B75118" w:rsidRPr="00933502" w:rsidRDefault="00B75118" w:rsidP="00B75118">
      <w:pPr>
        <w:pStyle w:val="PL"/>
        <w:rPr>
          <w:ins w:id="32" w:author="Ericsson" w:date="2025-10-16T17:41:00Z" w16du:dateUtc="2025-10-16T15:41:00Z"/>
        </w:rPr>
      </w:pPr>
      <w:ins w:id="33" w:author="Ericsson" w:date="2025-10-16T17:41:00Z" w16du:dateUtc="2025-10-16T15:41:00Z">
        <w:r w:rsidRPr="00933502">
          <w:t xml:space="preserve">      &lt;xs:minInclusive value="0"/&gt;</w:t>
        </w:r>
      </w:ins>
    </w:p>
    <w:p w14:paraId="59AD4D3F" w14:textId="77777777" w:rsidR="00B75118" w:rsidRPr="00933502" w:rsidRDefault="00B75118" w:rsidP="00B75118">
      <w:pPr>
        <w:pStyle w:val="PL"/>
        <w:rPr>
          <w:ins w:id="34" w:author="Ericsson" w:date="2025-10-16T17:41:00Z" w16du:dateUtc="2025-10-16T15:41:00Z"/>
        </w:rPr>
      </w:pPr>
      <w:ins w:id="35" w:author="Ericsson" w:date="2025-10-16T17:41:00Z" w16du:dateUtc="2025-10-16T15:41:00Z">
        <w:r w:rsidRPr="00933502">
          <w:t xml:space="preserve">      &lt;xs:maxInclusive value="16777215"/&gt;</w:t>
        </w:r>
      </w:ins>
    </w:p>
    <w:p w14:paraId="68793E1B" w14:textId="77777777" w:rsidR="00B75118" w:rsidRPr="00933502" w:rsidRDefault="00B75118" w:rsidP="00B75118">
      <w:pPr>
        <w:pStyle w:val="PL"/>
        <w:rPr>
          <w:ins w:id="36" w:author="Ericsson" w:date="2025-10-16T17:41:00Z" w16du:dateUtc="2025-10-16T15:41:00Z"/>
        </w:rPr>
      </w:pPr>
      <w:ins w:id="37" w:author="Ericsson" w:date="2025-10-16T17:41:00Z" w16du:dateUtc="2025-10-16T15:41:00Z">
        <w:r w:rsidRPr="00933502">
          <w:t xml:space="preserve">    &lt;/xs:restriction&gt;</w:t>
        </w:r>
      </w:ins>
    </w:p>
    <w:p w14:paraId="0E5071F2" w14:textId="77777777" w:rsidR="00B75118" w:rsidRPr="00933502" w:rsidRDefault="00B75118" w:rsidP="00B75118">
      <w:pPr>
        <w:pStyle w:val="PL"/>
        <w:rPr>
          <w:ins w:id="38" w:author="Ericsson" w:date="2025-10-16T17:41:00Z" w16du:dateUtc="2025-10-16T15:41:00Z"/>
        </w:rPr>
      </w:pPr>
      <w:ins w:id="39" w:author="Ericsson" w:date="2025-10-16T17:41:00Z" w16du:dateUtc="2025-10-16T15:41:00Z">
        <w:r w:rsidRPr="00933502">
          <w:t xml:space="preserve">  &lt;/xs:simpleType&gt;</w:t>
        </w:r>
      </w:ins>
    </w:p>
    <w:p w14:paraId="3C7821C6" w14:textId="77777777" w:rsidR="00B75118" w:rsidRDefault="00B75118" w:rsidP="009C2202">
      <w:pPr>
        <w:pStyle w:val="PL"/>
      </w:pPr>
    </w:p>
    <w:p w14:paraId="3967260E" w14:textId="749B2E11" w:rsidR="009C2202" w:rsidDel="001B4041" w:rsidRDefault="009C2202" w:rsidP="009C2202">
      <w:pPr>
        <w:pStyle w:val="PL"/>
        <w:rPr>
          <w:del w:id="40" w:author="Ericsson" w:date="2025-10-28T14:41:00Z" w16du:dateUtc="2025-10-28T13:41:00Z"/>
        </w:rPr>
      </w:pPr>
      <w:del w:id="41" w:author="Ericsson" w:date="2025-10-28T14:41:00Z" w16du:dateUtc="2025-10-28T13:41:00Z">
        <w:r w:rsidRPr="00933502" w:rsidDel="001B4041">
          <w:delText xml:space="preserve">  </w:delText>
        </w:r>
        <w:r w:rsidDel="001B4041">
          <w:delText>&lt;xs:complexType name="CoordinateType"&gt;</w:delText>
        </w:r>
      </w:del>
    </w:p>
    <w:p w14:paraId="452BA7C0" w14:textId="36CFED58" w:rsidR="009C2202" w:rsidDel="001B4041" w:rsidRDefault="009C2202" w:rsidP="009C2202">
      <w:pPr>
        <w:pStyle w:val="PL"/>
        <w:rPr>
          <w:del w:id="42" w:author="Ericsson" w:date="2025-10-28T14:41:00Z" w16du:dateUtc="2025-10-28T13:41:00Z"/>
        </w:rPr>
      </w:pPr>
      <w:del w:id="43" w:author="Ericsson" w:date="2025-10-28T14:41:00Z" w16du:dateUtc="2025-10-28T13:41:00Z">
        <w:r w:rsidDel="001B4041">
          <w:delText xml:space="preserve">    &lt;xs:choice minOccurs="1" </w:delText>
        </w:r>
        <w:r w:rsidRPr="00165FDE" w:rsidDel="001B4041">
          <w:delText>maxOccurs="</w:delText>
        </w:r>
        <w:r w:rsidDel="001B4041">
          <w:delText>1</w:delText>
        </w:r>
        <w:r w:rsidRPr="00165FDE" w:rsidDel="001B4041">
          <w:delText>"</w:delText>
        </w:r>
        <w:r w:rsidDel="001B4041">
          <w:delText>&gt;</w:delText>
        </w:r>
      </w:del>
    </w:p>
    <w:p w14:paraId="36CF4139" w14:textId="63A784AB" w:rsidR="009C2202" w:rsidDel="001B4041" w:rsidRDefault="009C2202" w:rsidP="009C2202">
      <w:pPr>
        <w:pStyle w:val="PL"/>
        <w:rPr>
          <w:del w:id="44" w:author="Ericsson" w:date="2025-10-28T14:41:00Z" w16du:dateUtc="2025-10-28T13:41:00Z"/>
        </w:rPr>
      </w:pPr>
      <w:del w:id="45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name="threebytes" type="mcvideoup:tThreeByteType" minOccurs="0"/&gt;</w:delText>
        </w:r>
      </w:del>
    </w:p>
    <w:p w14:paraId="480604B1" w14:textId="64C87550" w:rsidR="009C2202" w:rsidDel="001B4041" w:rsidRDefault="009C2202" w:rsidP="009C2202">
      <w:pPr>
        <w:pStyle w:val="PL"/>
        <w:rPr>
          <w:del w:id="46" w:author="Ericsson" w:date="2025-10-28T14:41:00Z" w16du:dateUtc="2025-10-28T13:41:00Z"/>
        </w:rPr>
      </w:pPr>
      <w:del w:id="47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&lt;xs:any namespace="##other" processContents="lax"/&gt;</w:delText>
        </w:r>
      </w:del>
    </w:p>
    <w:p w14:paraId="29EEE41A" w14:textId="0B3334B1" w:rsidR="009C2202" w:rsidDel="001B4041" w:rsidRDefault="009C2202" w:rsidP="009C2202">
      <w:pPr>
        <w:pStyle w:val="PL"/>
        <w:rPr>
          <w:del w:id="48" w:author="Ericsson" w:date="2025-10-28T14:41:00Z" w16du:dateUtc="2025-10-28T13:41:00Z"/>
        </w:rPr>
      </w:pPr>
      <w:del w:id="49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name="anyExt" type="mcvideoup:anyExtType" minOccurs="0"/&gt;</w:delText>
        </w:r>
      </w:del>
    </w:p>
    <w:p w14:paraId="4CB17F34" w14:textId="327D6A2D" w:rsidR="009C2202" w:rsidDel="001B4041" w:rsidRDefault="009C2202" w:rsidP="009C2202">
      <w:pPr>
        <w:pStyle w:val="PL"/>
        <w:rPr>
          <w:del w:id="50" w:author="Ericsson" w:date="2025-10-28T14:41:00Z" w16du:dateUtc="2025-10-28T13:41:00Z"/>
        </w:rPr>
      </w:pPr>
      <w:del w:id="51" w:author="Ericsson" w:date="2025-10-28T14:41:00Z" w16du:dateUtc="2025-10-28T13:41:00Z">
        <w:r w:rsidDel="001B4041">
          <w:delText xml:space="preserve">    &lt;/xs:choice&gt;</w:delText>
        </w:r>
      </w:del>
    </w:p>
    <w:p w14:paraId="5069CBDA" w14:textId="2C038F08" w:rsidR="009C2202" w:rsidDel="001B4041" w:rsidRDefault="009C2202" w:rsidP="009C2202">
      <w:pPr>
        <w:pStyle w:val="PL"/>
        <w:rPr>
          <w:del w:id="52" w:author="Ericsson" w:date="2025-10-28T14:41:00Z" w16du:dateUtc="2025-10-28T13:41:00Z"/>
        </w:rPr>
      </w:pPr>
      <w:del w:id="53" w:author="Ericsson" w:date="2025-10-28T14:41:00Z" w16du:dateUtc="2025-10-28T13:41:00Z">
        <w:r w:rsidDel="001B4041">
          <w:delText xml:space="preserve">    &lt;xs:attribute name="type" type="mcvideoup:protectionType"/&gt;</w:delText>
        </w:r>
      </w:del>
    </w:p>
    <w:p w14:paraId="05BE3B7F" w14:textId="6510F811" w:rsidR="009C2202" w:rsidDel="001B4041" w:rsidRDefault="009C2202" w:rsidP="009C2202">
      <w:pPr>
        <w:pStyle w:val="PL"/>
        <w:rPr>
          <w:del w:id="54" w:author="Ericsson" w:date="2025-10-28T14:41:00Z" w16du:dateUtc="2025-10-28T13:41:00Z"/>
        </w:rPr>
      </w:pPr>
      <w:del w:id="55" w:author="Ericsson" w:date="2025-10-28T14:41:00Z" w16du:dateUtc="2025-10-28T13:41:00Z">
        <w:r w:rsidDel="001B4041">
          <w:delText xml:space="preserve">    &lt;xs:anyAttribute namespace="##any" processContents="lax"/&gt;</w:delText>
        </w:r>
      </w:del>
    </w:p>
    <w:p w14:paraId="6DFD2DAF" w14:textId="7E22DE30" w:rsidR="009C2202" w:rsidDel="001B4041" w:rsidRDefault="009C2202" w:rsidP="009C2202">
      <w:pPr>
        <w:pStyle w:val="PL"/>
        <w:rPr>
          <w:del w:id="56" w:author="Ericsson" w:date="2025-10-28T14:41:00Z" w16du:dateUtc="2025-10-28T13:41:00Z"/>
        </w:rPr>
      </w:pPr>
      <w:del w:id="57" w:author="Ericsson" w:date="2025-10-28T14:41:00Z" w16du:dateUtc="2025-10-28T13:41:00Z">
        <w:r w:rsidRPr="00933502" w:rsidDel="001B4041">
          <w:delText xml:space="preserve">  </w:delText>
        </w:r>
        <w:r w:rsidDel="001B4041">
          <w:delText>&lt;/xs:complexType&gt;</w:delText>
        </w:r>
      </w:del>
    </w:p>
    <w:p w14:paraId="24CE7568" w14:textId="1AB2E2BB" w:rsidR="009C2202" w:rsidDel="001B4041" w:rsidRDefault="009C2202" w:rsidP="009C2202">
      <w:pPr>
        <w:pStyle w:val="PL"/>
        <w:rPr>
          <w:del w:id="58" w:author="Ericsson" w:date="2025-10-28T14:41:00Z" w16du:dateUtc="2025-10-28T13:41:00Z"/>
        </w:rPr>
      </w:pPr>
    </w:p>
    <w:p w14:paraId="1F7AE0BD" w14:textId="533F6092" w:rsidR="009C2202" w:rsidDel="001B4041" w:rsidRDefault="009C2202" w:rsidP="009C2202">
      <w:pPr>
        <w:pStyle w:val="PL"/>
        <w:rPr>
          <w:del w:id="59" w:author="Ericsson" w:date="2025-10-28T14:41:00Z" w16du:dateUtc="2025-10-28T13:41:00Z"/>
        </w:rPr>
      </w:pPr>
      <w:del w:id="60" w:author="Ericsson" w:date="2025-10-28T14:41:00Z" w16du:dateUtc="2025-10-28T13:41:00Z">
        <w:r w:rsidRPr="00CA3F2A" w:rsidDel="001B4041">
          <w:delText xml:space="preserve">  &lt;!-- </w:delText>
        </w:r>
        <w:r w:rsidDel="001B4041">
          <w:delText xml:space="preserve">anyExt </w:delText>
        </w:r>
        <w:r w:rsidRPr="00CA3F2A" w:rsidDel="001B4041">
          <w:delText>element</w:delText>
        </w:r>
        <w:r w:rsidDel="001B4041">
          <w:delText>s for "</w:delText>
        </w:r>
        <w:r w:rsidRPr="00933502" w:rsidDel="001B4041">
          <w:delText>PointCoordinateType</w:delText>
        </w:r>
        <w:r w:rsidDel="001B4041">
          <w:delText>"</w:delText>
        </w:r>
        <w:r w:rsidRPr="00CA3F2A" w:rsidDel="001B4041">
          <w:delText xml:space="preserve"> --&gt;</w:delText>
        </w:r>
      </w:del>
    </w:p>
    <w:p w14:paraId="480C70DA" w14:textId="640AA6EB" w:rsidR="009C2202" w:rsidDel="001B4041" w:rsidRDefault="009C2202" w:rsidP="009C2202">
      <w:pPr>
        <w:pStyle w:val="PL"/>
        <w:rPr>
          <w:del w:id="61" w:author="Ericsson" w:date="2025-10-28T14:41:00Z" w16du:dateUtc="2025-10-28T13:41:00Z"/>
        </w:rPr>
      </w:pPr>
      <w:del w:id="62" w:author="Ericsson" w:date="2025-10-28T14:41:00Z" w16du:dateUtc="2025-10-28T13:41:00Z">
        <w:r w:rsidDel="001B4041">
          <w:delText xml:space="preserve">  &lt;xs:element name="altitude" type="mcvideoup:tCoordinateType2Bytes"/&gt;</w:delText>
        </w:r>
      </w:del>
    </w:p>
    <w:p w14:paraId="20522BE5" w14:textId="07B27445" w:rsidR="009C2202" w:rsidRPr="00933502" w:rsidDel="001B4041" w:rsidRDefault="009C2202" w:rsidP="009C2202">
      <w:pPr>
        <w:pStyle w:val="PL"/>
        <w:rPr>
          <w:del w:id="63" w:author="Ericsson" w:date="2025-10-28T14:41:00Z" w16du:dateUtc="2025-10-28T13:41:00Z"/>
        </w:rPr>
      </w:pPr>
    </w:p>
    <w:p w14:paraId="0B6ABBB9" w14:textId="775150A1" w:rsidR="009C2202" w:rsidDel="001B4041" w:rsidRDefault="009C2202" w:rsidP="009C2202">
      <w:pPr>
        <w:pStyle w:val="PL"/>
        <w:rPr>
          <w:del w:id="64" w:author="Ericsson" w:date="2025-10-28T14:41:00Z" w16du:dateUtc="2025-10-28T13:41:00Z"/>
        </w:rPr>
      </w:pPr>
      <w:del w:id="65" w:author="Ericsson" w:date="2025-10-28T14:41:00Z" w16du:dateUtc="2025-10-28T13:41:00Z">
        <w:r w:rsidRPr="00933502" w:rsidDel="001B4041">
          <w:delText xml:space="preserve">  </w:delText>
        </w:r>
        <w:r w:rsidDel="001B4041">
          <w:delText>&lt;xs:complexType name="tCoordinateType2Bytes"&gt;</w:delText>
        </w:r>
      </w:del>
    </w:p>
    <w:p w14:paraId="18B05F48" w14:textId="6CDFB699" w:rsidR="009C2202" w:rsidDel="001B4041" w:rsidRDefault="009C2202" w:rsidP="009C2202">
      <w:pPr>
        <w:pStyle w:val="PL"/>
        <w:rPr>
          <w:del w:id="66" w:author="Ericsson" w:date="2025-10-28T14:41:00Z" w16du:dateUtc="2025-10-28T13:41:00Z"/>
        </w:rPr>
      </w:pPr>
      <w:del w:id="67" w:author="Ericsson" w:date="2025-10-28T14:41:00Z" w16du:dateUtc="2025-10-28T13:41:00Z">
        <w:r w:rsidRPr="00933502" w:rsidDel="001B4041">
          <w:delText xml:space="preserve">    </w:delText>
        </w:r>
        <w:r w:rsidDel="001B4041">
          <w:delText xml:space="preserve">&lt;xs:choice minOccurs="1" </w:delText>
        </w:r>
        <w:r w:rsidRPr="00165FDE" w:rsidDel="001B4041">
          <w:delText>maxOccurs="</w:delText>
        </w:r>
        <w:r w:rsidDel="001B4041">
          <w:delText>1</w:delText>
        </w:r>
        <w:r w:rsidRPr="00165FDE" w:rsidDel="001B4041">
          <w:delText>"</w:delText>
        </w:r>
        <w:r w:rsidDel="001B4041">
          <w:delText>&gt;</w:delText>
        </w:r>
      </w:del>
    </w:p>
    <w:p w14:paraId="4144140A" w14:textId="3B39120A" w:rsidR="009C2202" w:rsidDel="001B4041" w:rsidRDefault="009C2202" w:rsidP="009C2202">
      <w:pPr>
        <w:pStyle w:val="PL"/>
        <w:rPr>
          <w:del w:id="68" w:author="Ericsson" w:date="2025-10-28T14:41:00Z" w16du:dateUtc="2025-10-28T13:41:00Z"/>
        </w:rPr>
      </w:pPr>
      <w:del w:id="69" w:author="Ericsson" w:date="2025-10-28T14:41:00Z" w16du:dateUtc="2025-10-28T13:41:00Z">
        <w:r w:rsidDel="001B4041">
          <w:delText xml:space="preserve">      &lt;xs:element name="twobytes" type="mcvideoup:tTwoByteType" minOccurs="0"/&gt;</w:delText>
        </w:r>
      </w:del>
    </w:p>
    <w:p w14:paraId="6BC19707" w14:textId="11A31FEE" w:rsidR="009C2202" w:rsidDel="001B4041" w:rsidRDefault="009C2202" w:rsidP="009C2202">
      <w:pPr>
        <w:pStyle w:val="PL"/>
        <w:rPr>
          <w:del w:id="70" w:author="Ericsson" w:date="2025-10-28T14:41:00Z" w16du:dateUtc="2025-10-28T13:41:00Z"/>
        </w:rPr>
      </w:pPr>
      <w:del w:id="71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&lt;xs:any namespace="##other" processContents="lax"/&gt;</w:delText>
        </w:r>
      </w:del>
    </w:p>
    <w:p w14:paraId="7CCBC7BF" w14:textId="3A243083" w:rsidR="009C2202" w:rsidDel="001B4041" w:rsidRDefault="009C2202" w:rsidP="009C2202">
      <w:pPr>
        <w:pStyle w:val="PL"/>
        <w:rPr>
          <w:del w:id="72" w:author="Ericsson" w:date="2025-10-28T14:41:00Z" w16du:dateUtc="2025-10-28T13:41:00Z"/>
        </w:rPr>
      </w:pPr>
      <w:del w:id="73" w:author="Ericsson" w:date="2025-10-28T14:41:00Z" w16du:dateUtc="2025-10-28T13:41:00Z">
        <w:r w:rsidRPr="00933502" w:rsidDel="001B4041">
          <w:delText xml:space="preserve">      </w:delText>
        </w:r>
        <w:r w:rsidDel="001B4041">
          <w:delText>&lt;xs:element name="anyExt" type="mcvideoup:anyExtType" minOccurs="0"/&gt;</w:delText>
        </w:r>
      </w:del>
    </w:p>
    <w:p w14:paraId="30BAF348" w14:textId="73E0A555" w:rsidR="009C2202" w:rsidDel="001B4041" w:rsidRDefault="009C2202" w:rsidP="009C2202">
      <w:pPr>
        <w:pStyle w:val="PL"/>
        <w:rPr>
          <w:del w:id="74" w:author="Ericsson" w:date="2025-10-28T14:41:00Z" w16du:dateUtc="2025-10-28T13:41:00Z"/>
        </w:rPr>
      </w:pPr>
      <w:del w:id="75" w:author="Ericsson" w:date="2025-10-28T14:41:00Z" w16du:dateUtc="2025-10-28T13:41:00Z">
        <w:r w:rsidDel="001B4041">
          <w:delText xml:space="preserve">    &lt;/xs:choice&gt;</w:delText>
        </w:r>
      </w:del>
    </w:p>
    <w:p w14:paraId="0F13E59B" w14:textId="32D2EE2C" w:rsidR="009C2202" w:rsidDel="001B4041" w:rsidRDefault="009C2202" w:rsidP="009C2202">
      <w:pPr>
        <w:pStyle w:val="PL"/>
        <w:rPr>
          <w:del w:id="76" w:author="Ericsson" w:date="2025-10-28T14:41:00Z" w16du:dateUtc="2025-10-28T13:41:00Z"/>
        </w:rPr>
      </w:pPr>
      <w:del w:id="77" w:author="Ericsson" w:date="2025-10-28T14:41:00Z" w16du:dateUtc="2025-10-28T13:41:00Z">
        <w:r w:rsidDel="001B4041">
          <w:delText xml:space="preserve">    &lt;xs:attribute name="type" type="mcvideoup:protectionType"/&gt;</w:delText>
        </w:r>
      </w:del>
    </w:p>
    <w:p w14:paraId="095C13A0" w14:textId="04A09A7F" w:rsidR="009C2202" w:rsidDel="001B4041" w:rsidRDefault="009C2202" w:rsidP="009C2202">
      <w:pPr>
        <w:pStyle w:val="PL"/>
        <w:rPr>
          <w:del w:id="78" w:author="Ericsson" w:date="2025-10-28T14:41:00Z" w16du:dateUtc="2025-10-28T13:41:00Z"/>
        </w:rPr>
      </w:pPr>
      <w:del w:id="79" w:author="Ericsson" w:date="2025-10-28T14:41:00Z" w16du:dateUtc="2025-10-28T13:41:00Z">
        <w:r w:rsidDel="001B4041">
          <w:delText xml:space="preserve">    &lt;xs:anyAttribute namespace="##any" processContents="lax"/&gt;</w:delText>
        </w:r>
      </w:del>
    </w:p>
    <w:p w14:paraId="2C6989F6" w14:textId="448319DB" w:rsidR="009C2202" w:rsidDel="001B4041" w:rsidRDefault="009C2202" w:rsidP="009C2202">
      <w:pPr>
        <w:pStyle w:val="PL"/>
        <w:rPr>
          <w:del w:id="80" w:author="Ericsson" w:date="2025-10-28T14:41:00Z" w16du:dateUtc="2025-10-28T13:41:00Z"/>
        </w:rPr>
      </w:pPr>
      <w:del w:id="81" w:author="Ericsson" w:date="2025-10-28T14:41:00Z" w16du:dateUtc="2025-10-28T13:41:00Z">
        <w:r w:rsidDel="001B4041">
          <w:delText xml:space="preserve">  &lt;/xs:complexType&gt;</w:delText>
        </w:r>
      </w:del>
    </w:p>
    <w:p w14:paraId="67DE7BFB" w14:textId="7483B707" w:rsidR="009C2202" w:rsidDel="001B4041" w:rsidRDefault="009C2202" w:rsidP="009C2202">
      <w:pPr>
        <w:pStyle w:val="PL"/>
        <w:rPr>
          <w:del w:id="82" w:author="Ericsson" w:date="2025-10-28T14:41:00Z" w16du:dateUtc="2025-10-28T13:41:00Z"/>
        </w:rPr>
      </w:pPr>
    </w:p>
    <w:p w14:paraId="5D472F50" w14:textId="480A36B4" w:rsidR="009C2202" w:rsidDel="001B4041" w:rsidRDefault="009C2202" w:rsidP="009C2202">
      <w:pPr>
        <w:pStyle w:val="PL"/>
        <w:rPr>
          <w:del w:id="83" w:author="Ericsson" w:date="2025-10-28T14:41:00Z" w16du:dateUtc="2025-10-28T13:41:00Z"/>
        </w:rPr>
      </w:pPr>
      <w:del w:id="84" w:author="Ericsson" w:date="2025-10-28T14:41:00Z" w16du:dateUtc="2025-10-28T13:41:00Z">
        <w:r w:rsidDel="001B4041">
          <w:delText xml:space="preserve">  &lt;xs:simpleType name="tThreeByteType"&gt;</w:delText>
        </w:r>
      </w:del>
    </w:p>
    <w:p w14:paraId="0EEEF5D2" w14:textId="3F980A39" w:rsidR="009C2202" w:rsidRPr="005D557D" w:rsidDel="001B4041" w:rsidRDefault="009C2202" w:rsidP="009C2202">
      <w:pPr>
        <w:pStyle w:val="PL"/>
        <w:rPr>
          <w:del w:id="85" w:author="Ericsson" w:date="2025-10-28T14:41:00Z" w16du:dateUtc="2025-10-28T13:41:00Z"/>
          <w:lang w:val="fr-FR"/>
        </w:rPr>
      </w:pPr>
      <w:del w:id="86" w:author="Ericsson" w:date="2025-10-28T14:41:00Z" w16du:dateUtc="2025-10-28T13:41:00Z">
        <w:r w:rsidDel="001B4041">
          <w:delText xml:space="preserve">    </w:delText>
        </w:r>
        <w:r w:rsidRPr="005D557D" w:rsidDel="001B4041">
          <w:rPr>
            <w:lang w:val="fr-FR"/>
          </w:rPr>
          <w:delText>&lt;xs:restriction base="xs:integer"&gt;</w:delText>
        </w:r>
      </w:del>
    </w:p>
    <w:p w14:paraId="00592008" w14:textId="7AD1A2E7" w:rsidR="009C2202" w:rsidDel="001B4041" w:rsidRDefault="009C2202" w:rsidP="009C2202">
      <w:pPr>
        <w:pStyle w:val="PL"/>
        <w:rPr>
          <w:del w:id="87" w:author="Ericsson" w:date="2025-10-28T14:41:00Z" w16du:dateUtc="2025-10-28T13:41:00Z"/>
        </w:rPr>
      </w:pPr>
      <w:del w:id="88" w:author="Ericsson" w:date="2025-10-28T14:41:00Z" w16du:dateUtc="2025-10-28T13:41:00Z">
        <w:r w:rsidRPr="005D557D" w:rsidDel="001B4041">
          <w:rPr>
            <w:lang w:val="fr-FR"/>
          </w:rPr>
          <w:delText xml:space="preserve">      </w:delText>
        </w:r>
        <w:r w:rsidDel="001B4041">
          <w:delText>&lt;xs:minInclusive value="0"/&gt;</w:delText>
        </w:r>
      </w:del>
    </w:p>
    <w:p w14:paraId="762E82DB" w14:textId="1C3823B4" w:rsidR="009C2202" w:rsidDel="001B4041" w:rsidRDefault="009C2202" w:rsidP="009C2202">
      <w:pPr>
        <w:pStyle w:val="PL"/>
        <w:rPr>
          <w:del w:id="89" w:author="Ericsson" w:date="2025-10-28T14:41:00Z" w16du:dateUtc="2025-10-28T13:41:00Z"/>
        </w:rPr>
      </w:pPr>
      <w:del w:id="90" w:author="Ericsson" w:date="2025-10-28T14:41:00Z" w16du:dateUtc="2025-10-28T13:41:00Z">
        <w:r w:rsidDel="001B4041">
          <w:delText xml:space="preserve">      &lt;xs:maxInclusive value="16777215"/&gt;</w:delText>
        </w:r>
      </w:del>
    </w:p>
    <w:p w14:paraId="715F155A" w14:textId="151815A8" w:rsidR="009C2202" w:rsidDel="001B4041" w:rsidRDefault="009C2202" w:rsidP="009C2202">
      <w:pPr>
        <w:pStyle w:val="PL"/>
        <w:rPr>
          <w:del w:id="91" w:author="Ericsson" w:date="2025-10-28T14:41:00Z" w16du:dateUtc="2025-10-28T13:41:00Z"/>
        </w:rPr>
      </w:pPr>
      <w:del w:id="92" w:author="Ericsson" w:date="2025-10-28T14:41:00Z" w16du:dateUtc="2025-10-28T13:41:00Z">
        <w:r w:rsidDel="001B4041">
          <w:delText xml:space="preserve">    &lt;/xs:restriction&gt;</w:delText>
        </w:r>
      </w:del>
    </w:p>
    <w:p w14:paraId="67C3076B" w14:textId="1B71F40B" w:rsidR="009C2202" w:rsidDel="001B4041" w:rsidRDefault="009C2202" w:rsidP="009C2202">
      <w:pPr>
        <w:pStyle w:val="PL"/>
        <w:rPr>
          <w:del w:id="93" w:author="Ericsson" w:date="2025-10-28T14:41:00Z" w16du:dateUtc="2025-10-28T13:41:00Z"/>
        </w:rPr>
      </w:pPr>
      <w:del w:id="94" w:author="Ericsson" w:date="2025-10-28T14:41:00Z" w16du:dateUtc="2025-10-28T13:41:00Z">
        <w:r w:rsidDel="001B4041">
          <w:delText xml:space="preserve">  &lt;/xs:simpleType&gt;</w:delText>
        </w:r>
      </w:del>
    </w:p>
    <w:p w14:paraId="40007919" w14:textId="7DAC1D76" w:rsidR="009C2202" w:rsidDel="001B4041" w:rsidRDefault="009C2202" w:rsidP="009C2202">
      <w:pPr>
        <w:pStyle w:val="PL"/>
        <w:rPr>
          <w:del w:id="95" w:author="Ericsson" w:date="2025-10-28T14:41:00Z" w16du:dateUtc="2025-10-28T13:41:00Z"/>
        </w:rPr>
      </w:pPr>
    </w:p>
    <w:p w14:paraId="6D329D21" w14:textId="65BA8544" w:rsidR="009C2202" w:rsidDel="001B4041" w:rsidRDefault="009C2202" w:rsidP="009C2202">
      <w:pPr>
        <w:pStyle w:val="PL"/>
        <w:rPr>
          <w:del w:id="96" w:author="Ericsson" w:date="2025-10-28T14:41:00Z" w16du:dateUtc="2025-10-28T13:41:00Z"/>
        </w:rPr>
      </w:pPr>
      <w:del w:id="97" w:author="Ericsson" w:date="2025-10-28T14:41:00Z" w16du:dateUtc="2025-10-28T13:41:00Z">
        <w:r w:rsidDel="001B4041">
          <w:delText xml:space="preserve">  &lt;xs:simpleType name="tTwoByteType"&gt;</w:delText>
        </w:r>
      </w:del>
    </w:p>
    <w:p w14:paraId="49C2EE27" w14:textId="2CE791F0" w:rsidR="009C2202" w:rsidDel="001B4041" w:rsidRDefault="009C2202" w:rsidP="009C2202">
      <w:pPr>
        <w:pStyle w:val="PL"/>
        <w:rPr>
          <w:del w:id="98" w:author="Ericsson" w:date="2025-10-28T14:41:00Z" w16du:dateUtc="2025-10-28T13:41:00Z"/>
        </w:rPr>
      </w:pPr>
      <w:del w:id="99" w:author="Ericsson" w:date="2025-10-28T14:41:00Z" w16du:dateUtc="2025-10-28T13:41:00Z">
        <w:r w:rsidDel="001B4041">
          <w:delText xml:space="preserve">    &lt;xs:restriction base="xs:integer"&gt;</w:delText>
        </w:r>
      </w:del>
    </w:p>
    <w:p w14:paraId="56372F0D" w14:textId="1DAB7263" w:rsidR="009C2202" w:rsidDel="001B4041" w:rsidRDefault="009C2202" w:rsidP="009C2202">
      <w:pPr>
        <w:pStyle w:val="PL"/>
        <w:rPr>
          <w:del w:id="100" w:author="Ericsson" w:date="2025-10-28T14:41:00Z" w16du:dateUtc="2025-10-28T13:41:00Z"/>
        </w:rPr>
      </w:pPr>
      <w:del w:id="101" w:author="Ericsson" w:date="2025-10-28T14:41:00Z" w16du:dateUtc="2025-10-28T13:41:00Z">
        <w:r w:rsidDel="001B4041">
          <w:delText xml:space="preserve">      &lt;xs:minInclusive value="-32768"/&gt;</w:delText>
        </w:r>
      </w:del>
    </w:p>
    <w:p w14:paraId="1E14DA3F" w14:textId="792C5159" w:rsidR="009C2202" w:rsidDel="001B4041" w:rsidRDefault="009C2202" w:rsidP="009C2202">
      <w:pPr>
        <w:pStyle w:val="PL"/>
        <w:rPr>
          <w:del w:id="102" w:author="Ericsson" w:date="2025-10-28T14:41:00Z" w16du:dateUtc="2025-10-28T13:41:00Z"/>
        </w:rPr>
      </w:pPr>
      <w:del w:id="103" w:author="Ericsson" w:date="2025-10-28T14:41:00Z" w16du:dateUtc="2025-10-28T13:41:00Z">
        <w:r w:rsidDel="001B4041">
          <w:delText xml:space="preserve">      &lt;xs:maxInclusive value="32767"/&gt;</w:delText>
        </w:r>
      </w:del>
    </w:p>
    <w:p w14:paraId="2105522B" w14:textId="23A2780A" w:rsidR="009C2202" w:rsidDel="001B4041" w:rsidRDefault="009C2202" w:rsidP="009C2202">
      <w:pPr>
        <w:pStyle w:val="PL"/>
        <w:rPr>
          <w:del w:id="104" w:author="Ericsson" w:date="2025-10-28T14:41:00Z" w16du:dateUtc="2025-10-28T13:41:00Z"/>
        </w:rPr>
      </w:pPr>
      <w:del w:id="105" w:author="Ericsson" w:date="2025-10-28T14:41:00Z" w16du:dateUtc="2025-10-28T13:41:00Z">
        <w:r w:rsidDel="001B4041">
          <w:delText xml:space="preserve">    &lt;/xs:restriction&gt;</w:delText>
        </w:r>
      </w:del>
    </w:p>
    <w:p w14:paraId="642E06B3" w14:textId="009D5B38" w:rsidR="009C2202" w:rsidDel="001B4041" w:rsidRDefault="009C2202" w:rsidP="009C2202">
      <w:pPr>
        <w:pStyle w:val="PL"/>
        <w:rPr>
          <w:del w:id="106" w:author="Ericsson" w:date="2025-10-28T14:41:00Z" w16du:dateUtc="2025-10-28T13:41:00Z"/>
        </w:rPr>
      </w:pPr>
      <w:del w:id="107" w:author="Ericsson" w:date="2025-10-28T14:41:00Z" w16du:dateUtc="2025-10-28T13:41:00Z">
        <w:r w:rsidDel="001B4041">
          <w:delText xml:space="preserve">  &lt;/xs:simpleType&gt;</w:delText>
        </w:r>
      </w:del>
    </w:p>
    <w:p w14:paraId="54C3DB04" w14:textId="77777777" w:rsidR="009C2202" w:rsidRPr="00753816" w:rsidRDefault="009C2202" w:rsidP="009C2202">
      <w:pPr>
        <w:pStyle w:val="PL"/>
      </w:pPr>
    </w:p>
    <w:p w14:paraId="78B6080F" w14:textId="77777777" w:rsidR="009C2202" w:rsidRDefault="009C2202" w:rsidP="009C2202">
      <w:pPr>
        <w:pStyle w:val="PL"/>
      </w:pPr>
      <w:r>
        <w:t xml:space="preserve">  &lt;xs:complexType name="RulesForAffiliationManagementType"&gt;</w:t>
      </w:r>
    </w:p>
    <w:p w14:paraId="7A601EF5" w14:textId="77777777" w:rsidR="009C2202" w:rsidRDefault="009C2202" w:rsidP="009C2202">
      <w:pPr>
        <w:pStyle w:val="PL"/>
      </w:pPr>
      <w:r>
        <w:t xml:space="preserve">    &lt;xs:choice minOccurs="0" maxOccurs="unbounded"&gt;</w:t>
      </w:r>
    </w:p>
    <w:p w14:paraId="5490926A" w14:textId="77777777" w:rsidR="009C2202" w:rsidRDefault="009C2202" w:rsidP="009C2202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494DDEA0" w14:textId="77777777" w:rsidR="009C2202" w:rsidRDefault="009C2202" w:rsidP="009C2202">
      <w:pPr>
        <w:pStyle w:val="PL"/>
      </w:pPr>
      <w:r>
        <w:t xml:space="preserve">      &lt;xs:element name="ListOfActiveFunctionalAliasCriteria" type="mcvideoup:ListEntryType"/&gt;</w:t>
      </w:r>
    </w:p>
    <w:p w14:paraId="4B626C1A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19DA0255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5B982509" w14:textId="77777777" w:rsidR="009C2202" w:rsidRDefault="009C2202" w:rsidP="009C2202">
      <w:pPr>
        <w:pStyle w:val="PL"/>
      </w:pPr>
      <w:r>
        <w:t xml:space="preserve">    &lt;/xs:choice&gt;</w:t>
      </w:r>
    </w:p>
    <w:p w14:paraId="76D19FE9" w14:textId="77777777" w:rsidR="009C2202" w:rsidRDefault="009C2202" w:rsidP="009C2202">
      <w:pPr>
        <w:pStyle w:val="PL"/>
      </w:pPr>
      <w:r>
        <w:t xml:space="preserve">    &lt;xs:attributeGroup ref="mcvideoup:IndexType"/&gt;</w:t>
      </w:r>
    </w:p>
    <w:p w14:paraId="62F09F16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4413E922" w14:textId="77777777" w:rsidR="009C2202" w:rsidRDefault="009C2202" w:rsidP="009C2202">
      <w:pPr>
        <w:pStyle w:val="PL"/>
      </w:pPr>
      <w:r>
        <w:t xml:space="preserve">  &lt;/xs:complexType&gt;</w:t>
      </w:r>
    </w:p>
    <w:p w14:paraId="4AE38488" w14:textId="77777777" w:rsidR="009C2202" w:rsidRDefault="009C2202" w:rsidP="009C2202">
      <w:pPr>
        <w:pStyle w:val="PL"/>
      </w:pPr>
    </w:p>
    <w:p w14:paraId="156044AD" w14:textId="77777777" w:rsidR="009C2202" w:rsidRDefault="009C2202" w:rsidP="009C2202">
      <w:pPr>
        <w:pStyle w:val="PL"/>
      </w:pPr>
      <w:r>
        <w:t xml:space="preserve">  &lt;xs:complexType name="SpeedType"&gt;</w:t>
      </w:r>
    </w:p>
    <w:p w14:paraId="29377093" w14:textId="77777777" w:rsidR="009C2202" w:rsidRDefault="009C2202" w:rsidP="009C2202">
      <w:pPr>
        <w:pStyle w:val="PL"/>
      </w:pPr>
      <w:r>
        <w:t xml:space="preserve">    &lt;xs:sequence&gt;</w:t>
      </w:r>
    </w:p>
    <w:p w14:paraId="4EE67511" w14:textId="77777777" w:rsidR="009C2202" w:rsidRDefault="009C2202" w:rsidP="009C2202">
      <w:pPr>
        <w:pStyle w:val="PL"/>
      </w:pPr>
      <w:r>
        <w:t xml:space="preserve">      &lt;xs:element name="MinimumSpeed" type="xs:unsignedShort"/&gt;</w:t>
      </w:r>
    </w:p>
    <w:p w14:paraId="7A25F9D2" w14:textId="77777777" w:rsidR="009C2202" w:rsidRDefault="009C2202" w:rsidP="009C2202">
      <w:pPr>
        <w:pStyle w:val="PL"/>
      </w:pPr>
      <w:r>
        <w:t xml:space="preserve">      &lt;xs:element name="MaximumSpeed" type="xs:unsignedShort"/&gt;</w:t>
      </w:r>
    </w:p>
    <w:p w14:paraId="1DEDD5A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482AB5A5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29876172" w14:textId="77777777" w:rsidR="009C2202" w:rsidRDefault="009C2202" w:rsidP="009C2202">
      <w:pPr>
        <w:pStyle w:val="PL"/>
      </w:pPr>
      <w:r>
        <w:t xml:space="preserve">    &lt;/xs:sequence&gt;</w:t>
      </w:r>
    </w:p>
    <w:p w14:paraId="49B21879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5061AD6D" w14:textId="77777777" w:rsidR="009C2202" w:rsidRDefault="009C2202" w:rsidP="009C2202">
      <w:pPr>
        <w:pStyle w:val="PL"/>
      </w:pPr>
      <w:r>
        <w:t xml:space="preserve">  &lt;/xs:complexType&gt;</w:t>
      </w:r>
    </w:p>
    <w:p w14:paraId="4E4715C6" w14:textId="77777777" w:rsidR="009C2202" w:rsidRDefault="009C2202" w:rsidP="009C2202">
      <w:pPr>
        <w:pStyle w:val="PL"/>
      </w:pPr>
      <w:r>
        <w:t xml:space="preserve">  </w:t>
      </w:r>
    </w:p>
    <w:p w14:paraId="181B2B58" w14:textId="77777777" w:rsidR="009C2202" w:rsidRDefault="009C2202" w:rsidP="009C2202">
      <w:pPr>
        <w:pStyle w:val="PL"/>
      </w:pPr>
      <w:r>
        <w:t xml:space="preserve">  &lt;xs:complexType name="HeadingType"&gt;</w:t>
      </w:r>
    </w:p>
    <w:p w14:paraId="655A7D59" w14:textId="77777777" w:rsidR="009C2202" w:rsidRDefault="009C2202" w:rsidP="009C2202">
      <w:pPr>
        <w:pStyle w:val="PL"/>
      </w:pPr>
      <w:r>
        <w:t xml:space="preserve">    &lt;xs:sequence&gt;</w:t>
      </w:r>
    </w:p>
    <w:p w14:paraId="5B87A9E1" w14:textId="77777777" w:rsidR="009C2202" w:rsidRDefault="009C2202" w:rsidP="009C2202">
      <w:pPr>
        <w:pStyle w:val="PL"/>
      </w:pPr>
      <w:r>
        <w:t xml:space="preserve">      &lt;xs:element name="MinimumHeading" type="xs:unsignedShort"/&gt;</w:t>
      </w:r>
    </w:p>
    <w:p w14:paraId="7E8D01D0" w14:textId="77777777" w:rsidR="009C2202" w:rsidRDefault="009C2202" w:rsidP="009C2202">
      <w:pPr>
        <w:pStyle w:val="PL"/>
      </w:pPr>
      <w:r>
        <w:t xml:space="preserve">      &lt;xs:element name="MaximumHeading" type="xs:unsignedShort"/&gt;</w:t>
      </w:r>
    </w:p>
    <w:p w14:paraId="028B8A0B" w14:textId="77777777" w:rsidR="009C2202" w:rsidRDefault="009C2202" w:rsidP="009C2202">
      <w:pPr>
        <w:pStyle w:val="PL"/>
      </w:pPr>
      <w:r>
        <w:t xml:space="preserve">      &lt;xs:element name="anyExt" type="mcvideoup:anyExtType" minOccurs="0"/&gt;</w:t>
      </w:r>
    </w:p>
    <w:p w14:paraId="3E3B76AD" w14:textId="77777777" w:rsidR="009C2202" w:rsidRDefault="009C2202" w:rsidP="009C2202">
      <w:pPr>
        <w:pStyle w:val="PL"/>
      </w:pPr>
      <w:r>
        <w:t xml:space="preserve">      &lt;xs:any namespace="##other" processContents="lax" minOccurs="0" maxOccurs="unbounded"/&gt;</w:t>
      </w:r>
    </w:p>
    <w:p w14:paraId="0A44AAE9" w14:textId="77777777" w:rsidR="009C2202" w:rsidRDefault="009C2202" w:rsidP="009C2202">
      <w:pPr>
        <w:pStyle w:val="PL"/>
      </w:pPr>
      <w:r>
        <w:t xml:space="preserve">    &lt;/xs:sequence&gt;</w:t>
      </w:r>
    </w:p>
    <w:p w14:paraId="075D71E2" w14:textId="77777777" w:rsidR="009C2202" w:rsidRDefault="009C2202" w:rsidP="009C2202">
      <w:pPr>
        <w:pStyle w:val="PL"/>
      </w:pPr>
      <w:r>
        <w:t xml:space="preserve">    &lt;xs:anyAttribute namespace="##any" processContents="lax"/&gt;</w:t>
      </w:r>
    </w:p>
    <w:p w14:paraId="26E69849" w14:textId="77777777" w:rsidR="009C2202" w:rsidRDefault="009C2202" w:rsidP="009C2202">
      <w:pPr>
        <w:pStyle w:val="PL"/>
        <w:ind w:firstLine="195"/>
      </w:pPr>
      <w:r>
        <w:t>&lt;/xs:complexType&gt;</w:t>
      </w:r>
    </w:p>
    <w:p w14:paraId="776CF04C" w14:textId="77777777" w:rsidR="009C2202" w:rsidRDefault="009C2202" w:rsidP="009C2202">
      <w:pPr>
        <w:pStyle w:val="PL"/>
        <w:ind w:firstLine="195"/>
      </w:pPr>
    </w:p>
    <w:p w14:paraId="294B9443" w14:textId="77777777" w:rsidR="009C2202" w:rsidRDefault="009C2202" w:rsidP="009C2202">
      <w:pPr>
        <w:pStyle w:val="PL"/>
      </w:pPr>
      <w:r>
        <w:t>&lt;!--    anyExt elements for Functional Alias--&gt;</w:t>
      </w:r>
    </w:p>
    <w:p w14:paraId="5383A388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C258666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46A1E9C5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4C920800" w14:textId="77777777" w:rsidR="009C2202" w:rsidRDefault="009C2202" w:rsidP="009C2202">
      <w:pPr>
        <w:pStyle w:val="PL"/>
        <w:ind w:firstLine="195"/>
      </w:pPr>
      <w:r>
        <w:t>&lt;xs:element name="MaxSimultaneousEmergencyGroupCalls" type="xs:positiveInteger"/&gt;</w:t>
      </w:r>
    </w:p>
    <w:p w14:paraId="1949D540" w14:textId="77777777" w:rsidR="009C2202" w:rsidRDefault="009C2202" w:rsidP="009C2202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4086A548" w14:textId="77777777" w:rsidR="009C2202" w:rsidRDefault="009C2202" w:rsidP="009C2202">
      <w:pPr>
        <w:pStyle w:val="PL"/>
        <w:ind w:firstLine="195"/>
      </w:pPr>
    </w:p>
    <w:p w14:paraId="087F9B5E" w14:textId="77777777" w:rsidR="009C2202" w:rsidRDefault="009C2202" w:rsidP="009C2202">
      <w:pPr>
        <w:pStyle w:val="PL"/>
        <w:ind w:firstLine="195"/>
      </w:pPr>
      <w:r>
        <w:t xml:space="preserve">  &lt;xs:element name="ListOfAllowedFAsToCall" type="mcvideoup:ListEntryType"/&gt; </w:t>
      </w:r>
    </w:p>
    <w:p w14:paraId="22782151" w14:textId="77777777" w:rsidR="009C2202" w:rsidRDefault="009C2202" w:rsidP="009C2202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75A2F4CB" w14:textId="77777777" w:rsidR="009C2202" w:rsidRDefault="009C2202" w:rsidP="009C2202">
      <w:pPr>
        <w:pStyle w:val="PL"/>
        <w:ind w:firstLine="195"/>
      </w:pPr>
    </w:p>
    <w:p w14:paraId="0795FDD2" w14:textId="77777777" w:rsidR="009C2202" w:rsidRDefault="009C2202" w:rsidP="009C2202">
      <w:pPr>
        <w:pStyle w:val="PL"/>
      </w:pPr>
      <w:r>
        <w:t>&lt;!--    anyExt elements for Functional Alias for Location change--&gt;</w:t>
      </w:r>
    </w:p>
    <w:p w14:paraId="20370E53" w14:textId="77777777" w:rsidR="009C2202" w:rsidRPr="00A524DA" w:rsidRDefault="009C2202" w:rsidP="009C2202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7B2D3FFE" w14:textId="77777777" w:rsidR="009C2202" w:rsidRPr="00A524DA" w:rsidRDefault="009C2202" w:rsidP="009C220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11FCFC2C" w14:textId="77777777" w:rsidR="009C2202" w:rsidRPr="00A524DA" w:rsidRDefault="009C2202" w:rsidP="009C220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162D211" w14:textId="77777777" w:rsidR="009C2202" w:rsidRPr="00826A8F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3721A4DA" w14:textId="77777777" w:rsidR="009C2202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20BE0E66" w14:textId="77777777" w:rsidR="009C2202" w:rsidRDefault="009C2202" w:rsidP="009C2202">
      <w:pPr>
        <w:pStyle w:val="PL"/>
      </w:pPr>
    </w:p>
    <w:p w14:paraId="363B124E" w14:textId="77777777" w:rsidR="009C2202" w:rsidRDefault="009C2202" w:rsidP="009C2202">
      <w:pPr>
        <w:pStyle w:val="PL"/>
      </w:pPr>
      <w:r>
        <w:t>&lt;!--    anyExt elements for Functional Alias for Affiliation change--&gt;</w:t>
      </w:r>
    </w:p>
    <w:p w14:paraId="133A1D78" w14:textId="77777777" w:rsidR="009C2202" w:rsidRDefault="009C2202" w:rsidP="009C2202">
      <w:pPr>
        <w:pStyle w:val="PL"/>
      </w:pPr>
      <w:r>
        <w:t>&lt;!-- Note: anyExt elements for Functional Alias for Affiliation change include speed and heading--&gt;</w:t>
      </w:r>
    </w:p>
    <w:p w14:paraId="378943FC" w14:textId="77777777" w:rsidR="009C2202" w:rsidRPr="00826A8F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lastRenderedPageBreak/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801E7A6" w14:textId="77777777" w:rsidR="009C2202" w:rsidRDefault="009C2202" w:rsidP="009C220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6C20A19F" w14:textId="77777777" w:rsidR="009C2202" w:rsidRPr="00A524DA" w:rsidRDefault="009C2202" w:rsidP="009C2202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3AE53431" w14:textId="77777777" w:rsidR="009C2202" w:rsidRDefault="009C2202" w:rsidP="009C2202">
      <w:pPr>
        <w:pStyle w:val="PL"/>
      </w:pPr>
    </w:p>
    <w:p w14:paraId="06101724" w14:textId="77777777" w:rsidR="009C2202" w:rsidRDefault="009C2202" w:rsidP="009C2202">
      <w:pPr>
        <w:pStyle w:val="PL"/>
      </w:pPr>
    </w:p>
    <w:p w14:paraId="325483AA" w14:textId="77777777" w:rsidR="009C2202" w:rsidRDefault="009C2202" w:rsidP="009C2202">
      <w:pPr>
        <w:pStyle w:val="PL"/>
      </w:pPr>
      <w:r>
        <w:t>&lt;!--    anyExt elements for Private call lists--&gt;</w:t>
      </w:r>
    </w:p>
    <w:p w14:paraId="6F4BE473" w14:textId="77777777" w:rsidR="009C2202" w:rsidRDefault="009C2202" w:rsidP="009C2202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4D880BDC" w14:textId="77777777" w:rsidR="009C2202" w:rsidRDefault="009C2202" w:rsidP="009C2202">
      <w:pPr>
        <w:pStyle w:val="PL"/>
      </w:pPr>
    </w:p>
    <w:p w14:paraId="773BC8F7" w14:textId="77777777" w:rsidR="009C2202" w:rsidRPr="00BA0CAE" w:rsidRDefault="009C2202" w:rsidP="009C2202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B99A7F6" w14:textId="77777777" w:rsidR="009C2202" w:rsidRPr="00BA0CAE" w:rsidRDefault="009C2202" w:rsidP="009C2202">
      <w:pPr>
        <w:pStyle w:val="PL"/>
      </w:pPr>
      <w:r w:rsidRPr="00BA0CAE">
        <w:t xml:space="preserve">    &lt;xs:choice minOccurs="1" maxOccurs="unbounded"&gt;</w:t>
      </w:r>
    </w:p>
    <w:p w14:paraId="60CD6880" w14:textId="77777777" w:rsidR="009C2202" w:rsidRPr="00BA0CAE" w:rsidRDefault="009C2202" w:rsidP="009C2202">
      <w:pPr>
        <w:pStyle w:val="PL"/>
      </w:pPr>
      <w:r w:rsidRPr="00BA0CAE">
        <w:t xml:space="preserve">      &lt;xs:element name="PrivateCallURI" type="mcvideoup:EntryType"/&gt;</w:t>
      </w:r>
    </w:p>
    <w:p w14:paraId="432ED210" w14:textId="77777777" w:rsidR="009C2202" w:rsidRPr="00BA0CAE" w:rsidRDefault="009C2202" w:rsidP="009C2202">
      <w:pPr>
        <w:pStyle w:val="PL"/>
      </w:pPr>
      <w:r w:rsidRPr="00BA0CAE">
        <w:t xml:space="preserve">      &lt;xs:element name="PrivateCallProSeUser" type="mcvideoup:ProSeUserEntryType"/&gt;</w:t>
      </w:r>
    </w:p>
    <w:p w14:paraId="763D884D" w14:textId="77777777" w:rsidR="009C2202" w:rsidRPr="00BA0CAE" w:rsidRDefault="009C2202" w:rsidP="009C2202">
      <w:pPr>
        <w:pStyle w:val="PL"/>
      </w:pPr>
      <w:r w:rsidRPr="00BA0CAE">
        <w:t xml:space="preserve">      &lt;xs:element name="anyExt" type="mcvideoup:anyExtType" minOccurs="0"/&gt;</w:t>
      </w:r>
    </w:p>
    <w:p w14:paraId="31A2DFAB" w14:textId="77777777" w:rsidR="009C2202" w:rsidRPr="00BA0CAE" w:rsidRDefault="009C2202" w:rsidP="009C2202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506B79F6" w14:textId="77777777" w:rsidR="009C2202" w:rsidRPr="00BA0CAE" w:rsidRDefault="009C2202" w:rsidP="009C2202">
      <w:pPr>
        <w:pStyle w:val="PL"/>
      </w:pPr>
      <w:r w:rsidRPr="00BA0CAE">
        <w:t xml:space="preserve">    &lt;/xs:choice&gt;</w:t>
      </w:r>
    </w:p>
    <w:p w14:paraId="4632C036" w14:textId="77777777" w:rsidR="009C2202" w:rsidRPr="00BA0CAE" w:rsidRDefault="009C2202" w:rsidP="009C2202">
      <w:pPr>
        <w:pStyle w:val="PL"/>
      </w:pPr>
      <w:r w:rsidRPr="00BA0CAE">
        <w:t xml:space="preserve">    &lt;xs:attributeGroup ref="mcvideoup:IndexType"/&gt;</w:t>
      </w:r>
    </w:p>
    <w:p w14:paraId="2404BC66" w14:textId="77777777" w:rsidR="009C2202" w:rsidRPr="00BA0CAE" w:rsidRDefault="009C2202" w:rsidP="009C2202">
      <w:pPr>
        <w:pStyle w:val="PL"/>
      </w:pPr>
      <w:r w:rsidRPr="00BA0CAE">
        <w:t xml:space="preserve">    &lt;xs:anyAttribute namespace="##any" processContents="lax"/&gt;</w:t>
      </w:r>
    </w:p>
    <w:p w14:paraId="64BC544B" w14:textId="77777777" w:rsidR="009C2202" w:rsidRDefault="009C2202" w:rsidP="009C2202">
      <w:pPr>
        <w:pStyle w:val="PL"/>
      </w:pPr>
      <w:r w:rsidRPr="00BA0CAE">
        <w:t xml:space="preserve">  &lt;/xs:complexType&gt;</w:t>
      </w:r>
    </w:p>
    <w:p w14:paraId="27FAA6C7" w14:textId="77777777" w:rsidR="009C2202" w:rsidRDefault="009C2202" w:rsidP="009C2202">
      <w:pPr>
        <w:pStyle w:val="PL"/>
      </w:pPr>
    </w:p>
    <w:p w14:paraId="55DCD87D" w14:textId="77777777" w:rsidR="009C2202" w:rsidRDefault="009C2202" w:rsidP="009C2202">
      <w:pPr>
        <w:pStyle w:val="PL"/>
      </w:pPr>
      <w:r>
        <w:t xml:space="preserve">  &lt;xs:element name="user-max-simultaneous-authorizations" type="xs:positiveInteger"/&gt;</w:t>
      </w:r>
    </w:p>
    <w:p w14:paraId="146A1618" w14:textId="77777777" w:rsidR="009C2202" w:rsidRDefault="009C2202" w:rsidP="009C2202">
      <w:pPr>
        <w:pStyle w:val="PL"/>
      </w:pPr>
    </w:p>
    <w:p w14:paraId="44DE52A9" w14:textId="77777777" w:rsidR="009C2202" w:rsidRDefault="009C2202" w:rsidP="009C2202">
      <w:pPr>
        <w:pStyle w:val="PL"/>
      </w:pPr>
      <w:r>
        <w:t>&lt;!--    anyExt elements for migration--&gt;</w:t>
      </w:r>
    </w:p>
    <w:p w14:paraId="20160339" w14:textId="77777777" w:rsidR="009C2202" w:rsidRDefault="009C2202" w:rsidP="009C2202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078675C8" w14:textId="77777777" w:rsidR="009C2202" w:rsidRPr="00C578A6" w:rsidRDefault="009C2202" w:rsidP="009C2202">
      <w:pPr>
        <w:pStyle w:val="PL"/>
      </w:pPr>
    </w:p>
    <w:p w14:paraId="4C61257D" w14:textId="77777777" w:rsidR="009C2202" w:rsidRDefault="009C2202" w:rsidP="009C2202">
      <w:pPr>
        <w:pStyle w:val="PL"/>
      </w:pPr>
      <w:r>
        <w:t xml:space="preserve">  &lt;xs:element name="allow-presence-status" type="xs:boolean"/&gt;</w:t>
      </w:r>
    </w:p>
    <w:p w14:paraId="45E81037" w14:textId="77777777" w:rsidR="009C2202" w:rsidRDefault="009C2202" w:rsidP="009C2202">
      <w:pPr>
        <w:pStyle w:val="PL"/>
      </w:pPr>
      <w:r>
        <w:t xml:space="preserve">  &lt;xs:element name="allow-request-presence" type="xs:boolean"/&gt;</w:t>
      </w:r>
    </w:p>
    <w:p w14:paraId="72C2E5B8" w14:textId="77777777" w:rsidR="009C2202" w:rsidRDefault="009C2202" w:rsidP="009C2202">
      <w:pPr>
        <w:pStyle w:val="PL"/>
      </w:pPr>
      <w:r>
        <w:t xml:space="preserve">  &lt;xs:element name="allow-query-availability-for-private-calls" type="xs:boolean"/&gt;</w:t>
      </w:r>
    </w:p>
    <w:p w14:paraId="39F3B895" w14:textId="77777777" w:rsidR="009C2202" w:rsidRDefault="009C2202" w:rsidP="009C2202">
      <w:pPr>
        <w:pStyle w:val="PL"/>
      </w:pPr>
      <w:r>
        <w:t xml:space="preserve">  &lt;xs:element name="allow-enable-disable-user" type="xs:boolean"/&gt;</w:t>
      </w:r>
    </w:p>
    <w:p w14:paraId="55FD05F8" w14:textId="77777777" w:rsidR="009C2202" w:rsidRDefault="009C2202" w:rsidP="009C2202">
      <w:pPr>
        <w:pStyle w:val="PL"/>
      </w:pPr>
      <w:r>
        <w:t xml:space="preserve">  &lt;xs:element name="allow-enable-disable-UE" type="xs:boolean"/&gt;</w:t>
      </w:r>
    </w:p>
    <w:p w14:paraId="66DACCC3" w14:textId="77777777" w:rsidR="009C2202" w:rsidRDefault="009C2202" w:rsidP="009C2202">
      <w:pPr>
        <w:pStyle w:val="PL"/>
      </w:pPr>
      <w:r>
        <w:t xml:space="preserve">  &lt;xs:element name="allow-private-call" type="xs:boolean"/&gt;</w:t>
      </w:r>
    </w:p>
    <w:p w14:paraId="72EE5497" w14:textId="77777777" w:rsidR="009C2202" w:rsidRDefault="009C2202" w:rsidP="009C2202">
      <w:pPr>
        <w:pStyle w:val="PL"/>
      </w:pPr>
      <w:bookmarkStart w:id="108" w:name="_Hlk71186432"/>
      <w:r>
        <w:t xml:space="preserve">  &lt;xs:element name="allow-manual-commencement" type="xs:boolean"/&gt;</w:t>
      </w:r>
    </w:p>
    <w:p w14:paraId="3C301972" w14:textId="77777777" w:rsidR="009C2202" w:rsidRDefault="009C2202" w:rsidP="009C2202">
      <w:pPr>
        <w:pStyle w:val="PL"/>
      </w:pPr>
      <w:r>
        <w:t xml:space="preserve">  &lt;xs:element name="allow-automatic-commencement" type="xs:boolean"/&gt;</w:t>
      </w:r>
    </w:p>
    <w:bookmarkEnd w:id="108"/>
    <w:p w14:paraId="1C4CF62B" w14:textId="77777777" w:rsidR="009C2202" w:rsidRDefault="009C2202" w:rsidP="009C2202">
      <w:pPr>
        <w:pStyle w:val="PL"/>
      </w:pPr>
      <w:r>
        <w:t xml:space="preserve">  &lt;xs:element name="allow-force-auto-answer" type="xs:boolean"/&gt;</w:t>
      </w:r>
    </w:p>
    <w:p w14:paraId="4F8C9B99" w14:textId="77777777" w:rsidR="009C2202" w:rsidRDefault="009C2202" w:rsidP="009C2202">
      <w:pPr>
        <w:pStyle w:val="PL"/>
      </w:pPr>
      <w:r>
        <w:t xml:space="preserve">  &lt;xs:element name="allow-failure-restriction" type="xs:boolean"/&gt;</w:t>
      </w:r>
    </w:p>
    <w:p w14:paraId="603A1D76" w14:textId="77777777" w:rsidR="009C2202" w:rsidRDefault="009C2202" w:rsidP="009C2202">
      <w:pPr>
        <w:pStyle w:val="PL"/>
      </w:pPr>
      <w:r>
        <w:t xml:space="preserve">  &lt;xs:element name="allow-emergency-group-call" type="xs:boolean"/&gt;</w:t>
      </w:r>
    </w:p>
    <w:p w14:paraId="308932C0" w14:textId="77777777" w:rsidR="009C2202" w:rsidRDefault="009C2202" w:rsidP="009C2202">
      <w:pPr>
        <w:pStyle w:val="PL"/>
      </w:pPr>
      <w:r>
        <w:t xml:space="preserve">  &lt;xs:element name="allow-emergency-private-call" type="xs:boolean"/&gt;</w:t>
      </w:r>
    </w:p>
    <w:p w14:paraId="1A6CC565" w14:textId="77777777" w:rsidR="009C2202" w:rsidRDefault="009C2202" w:rsidP="009C2202">
      <w:pPr>
        <w:pStyle w:val="PL"/>
      </w:pPr>
      <w:r>
        <w:t xml:space="preserve">  &lt;xs:element name="allow-cancel-group-emergency" type="xs:boolean"/&gt;</w:t>
      </w:r>
    </w:p>
    <w:p w14:paraId="59DD7EC5" w14:textId="77777777" w:rsidR="009C2202" w:rsidRDefault="009C2202" w:rsidP="009C2202">
      <w:pPr>
        <w:pStyle w:val="PL"/>
      </w:pPr>
      <w:r>
        <w:t xml:space="preserve">  &lt;xs:element name="allow-cancel-private-emergency-call" type="xs:boolean"/&gt;</w:t>
      </w:r>
    </w:p>
    <w:p w14:paraId="2155258F" w14:textId="77777777" w:rsidR="009C2202" w:rsidRDefault="009C2202" w:rsidP="009C2202">
      <w:pPr>
        <w:pStyle w:val="PL"/>
      </w:pPr>
      <w:r>
        <w:t xml:space="preserve">  &lt;xs:element name="allow-imminent-peril-call" type="xs:boolean"/&gt;</w:t>
      </w:r>
    </w:p>
    <w:p w14:paraId="5A8E9831" w14:textId="77777777" w:rsidR="009C2202" w:rsidRDefault="009C2202" w:rsidP="009C2202">
      <w:pPr>
        <w:pStyle w:val="PL"/>
      </w:pPr>
      <w:r>
        <w:t xml:space="preserve">  &lt;xs:element name="allow-cancel-imminent-peril" type="xs:boolean"/&gt;</w:t>
      </w:r>
    </w:p>
    <w:p w14:paraId="2B718750" w14:textId="77777777" w:rsidR="009C2202" w:rsidRDefault="009C2202" w:rsidP="009C2202">
      <w:pPr>
        <w:pStyle w:val="PL"/>
      </w:pPr>
      <w:r>
        <w:t xml:space="preserve">  &lt;xs:element name="allow-activate-emergency-alert" type="xs:boolean"/&gt;</w:t>
      </w:r>
    </w:p>
    <w:p w14:paraId="3D60D70A" w14:textId="77777777" w:rsidR="009C2202" w:rsidRDefault="009C2202" w:rsidP="009C2202">
      <w:pPr>
        <w:pStyle w:val="PL"/>
      </w:pPr>
      <w:r>
        <w:t xml:space="preserve">  &lt;xs:element name="allow-cancel-emergency-alert" type="xs:boolean"/&gt;</w:t>
      </w:r>
    </w:p>
    <w:p w14:paraId="47265F58" w14:textId="77777777" w:rsidR="009C2202" w:rsidRDefault="009C2202" w:rsidP="009C2202">
      <w:pPr>
        <w:pStyle w:val="PL"/>
      </w:pPr>
      <w:r>
        <w:t xml:space="preserve">  &lt;xs:element name="allow-offnetwork" type="xs:boolean"/&gt;</w:t>
      </w:r>
    </w:p>
    <w:p w14:paraId="26247C1A" w14:textId="77777777" w:rsidR="009C2202" w:rsidRDefault="009C2202" w:rsidP="009C2202">
      <w:pPr>
        <w:pStyle w:val="PL"/>
      </w:pPr>
      <w:r>
        <w:t xml:space="preserve">  &lt;xs:element name="allow-imminent-peril-change" type="xs:boolean"/&gt;</w:t>
      </w:r>
    </w:p>
    <w:p w14:paraId="60B9AFB6" w14:textId="77777777" w:rsidR="009C2202" w:rsidRDefault="009C2202" w:rsidP="009C2202">
      <w:pPr>
        <w:pStyle w:val="PL"/>
      </w:pPr>
      <w:r>
        <w:t xml:space="preserve">  &lt;xs:element name="allow-private-call-media-protection" type="xs:boolean"/&gt;</w:t>
      </w:r>
    </w:p>
    <w:p w14:paraId="4E96B0C8" w14:textId="77777777" w:rsidR="009C2202" w:rsidRDefault="009C2202" w:rsidP="009C2202">
      <w:pPr>
        <w:pStyle w:val="PL"/>
      </w:pPr>
      <w:bookmarkStart w:id="109" w:name="_Hlk71186691"/>
      <w:r>
        <w:t xml:space="preserve">  &lt;xs:element name="allow-request-affiliated-groups" type="xs:boolean"/&gt;</w:t>
      </w:r>
    </w:p>
    <w:p w14:paraId="0608D66E" w14:textId="77777777" w:rsidR="009C2202" w:rsidRDefault="009C2202" w:rsidP="009C2202">
      <w:pPr>
        <w:pStyle w:val="PL"/>
      </w:pPr>
      <w:r>
        <w:t xml:space="preserve">  &lt;xs:element name="allow-request-to-affiliate-other-users" type="xs:boolean"/&gt;</w:t>
      </w:r>
    </w:p>
    <w:p w14:paraId="1C16F169" w14:textId="77777777" w:rsidR="009C2202" w:rsidRDefault="009C2202" w:rsidP="009C2202">
      <w:pPr>
        <w:pStyle w:val="PL"/>
      </w:pPr>
      <w:r>
        <w:t xml:space="preserve">  &lt;xs:element name="allow-recommend-to-affiliate-other-users" type="xs:boolean"/&gt;</w:t>
      </w:r>
    </w:p>
    <w:bookmarkEnd w:id="109"/>
    <w:p w14:paraId="37380C82" w14:textId="77777777" w:rsidR="009C2202" w:rsidRDefault="009C2202" w:rsidP="009C2202">
      <w:pPr>
        <w:pStyle w:val="PL"/>
      </w:pPr>
      <w:r>
        <w:t xml:space="preserve">  &lt;xs:element name="allow-private-call-to-any-user" type="xs:boolean"/&gt;</w:t>
      </w:r>
    </w:p>
    <w:p w14:paraId="7C449603" w14:textId="77777777" w:rsidR="009C2202" w:rsidRDefault="009C2202" w:rsidP="009C2202">
      <w:pPr>
        <w:pStyle w:val="PL"/>
      </w:pPr>
      <w:r>
        <w:t xml:space="preserve">  </w:t>
      </w:r>
      <w:bookmarkStart w:id="110" w:name="_Hlk71186721"/>
      <w:r>
        <w:t>&lt;xs:element name="allow-regroup" type="xs:boolean"/&gt;</w:t>
      </w:r>
    </w:p>
    <w:bookmarkEnd w:id="110"/>
    <w:p w14:paraId="6E3BF988" w14:textId="77777777" w:rsidR="009C2202" w:rsidRDefault="009C2202" w:rsidP="009C2202">
      <w:pPr>
        <w:pStyle w:val="PL"/>
      </w:pPr>
      <w:r>
        <w:t xml:space="preserve">  &lt;xs:element name="allow-private-call-participation" type="xs:boolean"/&gt;</w:t>
      </w:r>
    </w:p>
    <w:p w14:paraId="0DE0CDC5" w14:textId="77777777" w:rsidR="009C2202" w:rsidRDefault="009C2202" w:rsidP="009C2202">
      <w:pPr>
        <w:pStyle w:val="PL"/>
      </w:pPr>
      <w:r>
        <w:t xml:space="preserve">  &lt;xs:element name="allow-manual-off-network-switch" type="xs:boolean"/&gt;</w:t>
      </w:r>
    </w:p>
    <w:p w14:paraId="0442BFAF" w14:textId="77777777" w:rsidR="009C2202" w:rsidRDefault="009C2202" w:rsidP="009C2202">
      <w:pPr>
        <w:pStyle w:val="PL"/>
      </w:pPr>
      <w:r>
        <w:t xml:space="preserve">  &lt;xs:element name="allow-off-network-group-call-change-to-emergency" type="xs:boolean"/&gt;</w:t>
      </w:r>
    </w:p>
    <w:p w14:paraId="0FC04A22" w14:textId="77777777" w:rsidR="009C2202" w:rsidRDefault="009C2202" w:rsidP="009C2202">
      <w:pPr>
        <w:pStyle w:val="PL"/>
      </w:pPr>
      <w:r>
        <w:t xml:space="preserve">  &lt;xs:element name="allow-revoke-transmit" type="xs:boolean"/&gt;</w:t>
      </w:r>
    </w:p>
    <w:p w14:paraId="5EE8BE9C" w14:textId="77777777" w:rsidR="009C2202" w:rsidRDefault="009C2202" w:rsidP="009C2202">
      <w:pPr>
        <w:pStyle w:val="PL"/>
      </w:pPr>
      <w:r>
        <w:t xml:space="preserve">  &lt;xs:element name="allow-create-group-broadcast-group" type="xs:boolean"/&gt;</w:t>
      </w:r>
    </w:p>
    <w:p w14:paraId="21E552B8" w14:textId="77777777" w:rsidR="009C2202" w:rsidRDefault="009C2202" w:rsidP="009C2202">
      <w:pPr>
        <w:pStyle w:val="PL"/>
      </w:pPr>
      <w:r>
        <w:t xml:space="preserve">  &lt;xs:element name="allow-create-user-broadcast-group" type="xs:boolean"/&gt;</w:t>
      </w:r>
    </w:p>
    <w:p w14:paraId="75A333D5" w14:textId="77777777" w:rsidR="009C2202" w:rsidRDefault="009C2202" w:rsidP="009C2202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11086E2A" w14:textId="77777777" w:rsidR="009C2202" w:rsidRDefault="009C2202" w:rsidP="009C2202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0B76F76F" w14:textId="77777777" w:rsidR="009C2202" w:rsidRDefault="009C2202" w:rsidP="009C2202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6DFF1D4F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6F14648B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7C622AA5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5D0AE969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06A94986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27764E22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00A02787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1B1909DC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2A9C1005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401F5FA7" w14:textId="77777777" w:rsidR="009C2202" w:rsidRDefault="009C2202" w:rsidP="009C2202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0EA564F9" w14:textId="77777777" w:rsidR="009C2202" w:rsidRDefault="009C2202" w:rsidP="009C2202">
      <w:pPr>
        <w:pStyle w:val="PL"/>
      </w:pPr>
    </w:p>
    <w:p w14:paraId="7A1F5169" w14:textId="77777777" w:rsidR="009C2202" w:rsidRDefault="009C2202" w:rsidP="009C2202">
      <w:pPr>
        <w:pStyle w:val="PL"/>
      </w:pPr>
      <w:r>
        <w:t xml:space="preserve">  &lt;xs:element name="anyExt" type="mcvideoup:anyExtType"/&gt;</w:t>
      </w:r>
    </w:p>
    <w:p w14:paraId="1E8328C0" w14:textId="77777777" w:rsidR="009C2202" w:rsidRDefault="009C2202" w:rsidP="009C2202">
      <w:pPr>
        <w:pStyle w:val="PL"/>
      </w:pPr>
    </w:p>
    <w:p w14:paraId="28BF0E1D" w14:textId="77777777" w:rsidR="009C2202" w:rsidRDefault="009C2202" w:rsidP="009C2202">
      <w:pPr>
        <w:pStyle w:val="PL"/>
      </w:pPr>
      <w:r>
        <w:t xml:space="preserve">  &lt;xs:attributeGroup name="IndexType"&gt;</w:t>
      </w:r>
    </w:p>
    <w:p w14:paraId="448D4980" w14:textId="77777777" w:rsidR="009C2202" w:rsidRDefault="009C2202" w:rsidP="009C2202">
      <w:pPr>
        <w:pStyle w:val="PL"/>
      </w:pPr>
      <w:r>
        <w:t xml:space="preserve">    &lt;xs:attribute name="index" type="xs:token"/&gt;</w:t>
      </w:r>
    </w:p>
    <w:p w14:paraId="7B497A9B" w14:textId="77777777" w:rsidR="009C2202" w:rsidRDefault="009C2202" w:rsidP="009C2202">
      <w:pPr>
        <w:pStyle w:val="PL"/>
      </w:pPr>
      <w:r>
        <w:t xml:space="preserve">  &lt;/xs:attributeGroup&gt;</w:t>
      </w:r>
    </w:p>
    <w:p w14:paraId="4CF1749C" w14:textId="77777777" w:rsidR="009C2202" w:rsidRDefault="009C2202" w:rsidP="009C2202">
      <w:pPr>
        <w:pStyle w:val="PL"/>
      </w:pPr>
    </w:p>
    <w:p w14:paraId="66135884" w14:textId="77777777" w:rsidR="009C2202" w:rsidRDefault="009C2202" w:rsidP="009C2202">
      <w:pPr>
        <w:pStyle w:val="PL"/>
      </w:pPr>
    </w:p>
    <w:p w14:paraId="0F37A39C" w14:textId="77777777" w:rsidR="009C2202" w:rsidRDefault="009C2202" w:rsidP="009C2202">
      <w:pPr>
        <w:pStyle w:val="PL"/>
      </w:pPr>
      <w:r>
        <w:t xml:space="preserve">  &lt;!-- empty complex type --&gt;</w:t>
      </w:r>
    </w:p>
    <w:p w14:paraId="648C6179" w14:textId="77777777" w:rsidR="009C2202" w:rsidRDefault="009C2202" w:rsidP="009C2202">
      <w:pPr>
        <w:pStyle w:val="PL"/>
      </w:pPr>
      <w:r>
        <w:t xml:space="preserve">  &lt;xs:complexType name="emptyType"/&gt;</w:t>
      </w:r>
    </w:p>
    <w:p w14:paraId="78845BEF" w14:textId="77777777" w:rsidR="009C2202" w:rsidRDefault="009C2202" w:rsidP="009C2202">
      <w:pPr>
        <w:pStyle w:val="PL"/>
      </w:pPr>
    </w:p>
    <w:p w14:paraId="08C7DF22" w14:textId="77777777" w:rsidR="009C2202" w:rsidRDefault="009C2202" w:rsidP="009C2202">
      <w:pPr>
        <w:pStyle w:val="PL"/>
      </w:pPr>
      <w:r>
        <w:t xml:space="preserve">  &lt;xs:complexType name="anyExtType"&gt;</w:t>
      </w:r>
    </w:p>
    <w:p w14:paraId="76C7BFD7" w14:textId="77777777" w:rsidR="009C2202" w:rsidRDefault="009C2202" w:rsidP="009C2202">
      <w:pPr>
        <w:pStyle w:val="PL"/>
      </w:pPr>
      <w:r>
        <w:t xml:space="preserve">    &lt;xs:sequence&gt;</w:t>
      </w:r>
    </w:p>
    <w:p w14:paraId="6817868D" w14:textId="77777777" w:rsidR="009C2202" w:rsidRDefault="009C2202" w:rsidP="009C2202">
      <w:pPr>
        <w:pStyle w:val="PL"/>
      </w:pPr>
      <w:r>
        <w:t xml:space="preserve">      &lt;xs:any namespace="##any" processContents="lax" minOccurs="0" maxOccurs="unbounded"/&gt;</w:t>
      </w:r>
    </w:p>
    <w:p w14:paraId="6991BB58" w14:textId="77777777" w:rsidR="009C2202" w:rsidRDefault="009C2202" w:rsidP="009C2202">
      <w:pPr>
        <w:pStyle w:val="PL"/>
      </w:pPr>
      <w:r>
        <w:t xml:space="preserve">    &lt;/xs:sequence&gt;</w:t>
      </w:r>
    </w:p>
    <w:p w14:paraId="16CCFCEF" w14:textId="77777777" w:rsidR="009C2202" w:rsidRDefault="009C2202" w:rsidP="009C2202">
      <w:pPr>
        <w:pStyle w:val="PL"/>
      </w:pPr>
      <w:r>
        <w:t xml:space="preserve">  &lt;/xs:complexType&gt;</w:t>
      </w:r>
    </w:p>
    <w:p w14:paraId="511007C2" w14:textId="77777777" w:rsidR="009C2202" w:rsidRDefault="009C2202" w:rsidP="009C2202">
      <w:pPr>
        <w:pStyle w:val="PL"/>
      </w:pPr>
    </w:p>
    <w:p w14:paraId="6F067A63" w14:textId="77777777" w:rsidR="009C2202" w:rsidRDefault="009C2202" w:rsidP="009C2202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66920ACB" w14:textId="77777777" w:rsidR="009C2202" w:rsidRDefault="009C2202" w:rsidP="009C2202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0BB4FE11" w14:textId="77777777" w:rsidR="009C2202" w:rsidRDefault="009C2202" w:rsidP="009C220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3983905E" w14:textId="77777777" w:rsidR="009C2202" w:rsidRDefault="009C2202" w:rsidP="009C2202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ref="mcpttiup: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074636DA" w14:textId="77777777" w:rsidR="009C2202" w:rsidRPr="00BA0CAE" w:rsidRDefault="009C2202" w:rsidP="009C2202">
      <w:pPr>
        <w:pStyle w:val="PL"/>
      </w:pPr>
      <w:r w:rsidRPr="00BA0CAE">
        <w:t xml:space="preserve">      &lt;xs:element name="anyExt" type="mcvideoup:anyExtType" minOccurs="0"/&gt;</w:t>
      </w:r>
    </w:p>
    <w:p w14:paraId="2BB2EE5C" w14:textId="77777777" w:rsidR="009C2202" w:rsidRPr="00BA0CAE" w:rsidRDefault="009C2202" w:rsidP="009C2202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0A6F1CDC" w14:textId="77777777" w:rsidR="009C2202" w:rsidRPr="005D557D" w:rsidRDefault="009C2202" w:rsidP="009C2202">
      <w:pPr>
        <w:pStyle w:val="PL"/>
        <w:rPr>
          <w:rFonts w:eastAsia="Courier New"/>
          <w:lang w:val="fr-FR"/>
        </w:rPr>
      </w:pPr>
      <w:r>
        <w:rPr>
          <w:rFonts w:eastAsia="Courier New"/>
        </w:rPr>
        <w:t xml:space="preserve">    </w:t>
      </w:r>
      <w:r w:rsidRPr="005D557D">
        <w:rPr>
          <w:rFonts w:eastAsia="Courier New"/>
          <w:lang w:val="fr-FR"/>
        </w:rPr>
        <w:t>&lt;/xs:sequence&gt;</w:t>
      </w:r>
    </w:p>
    <w:p w14:paraId="63B2EACD" w14:textId="77777777" w:rsidR="009C2202" w:rsidRPr="005D557D" w:rsidRDefault="009C2202" w:rsidP="009C2202">
      <w:pPr>
        <w:pStyle w:val="PL"/>
        <w:rPr>
          <w:rFonts w:eastAsia="Courier New"/>
          <w:lang w:val="fr-FR"/>
        </w:rPr>
      </w:pPr>
      <w:r w:rsidRPr="005D557D">
        <w:rPr>
          <w:rFonts w:eastAsia="Courier New"/>
          <w:lang w:val="fr-FR"/>
        </w:rPr>
        <w:t xml:space="preserve">  &lt;/xs:complexType&gt;</w:t>
      </w:r>
    </w:p>
    <w:p w14:paraId="61E6B43B" w14:textId="77777777" w:rsidR="009C2202" w:rsidRPr="005D557D" w:rsidRDefault="009C2202" w:rsidP="009C2202">
      <w:pPr>
        <w:pStyle w:val="PL"/>
        <w:rPr>
          <w:lang w:val="fr-FR"/>
        </w:rPr>
      </w:pPr>
    </w:p>
    <w:p w14:paraId="6A9D1BA4" w14:textId="77777777" w:rsidR="009C2202" w:rsidRPr="005D557D" w:rsidRDefault="009C2202" w:rsidP="009C2202">
      <w:pPr>
        <w:pStyle w:val="PL"/>
        <w:rPr>
          <w:lang w:val="fr-FR"/>
        </w:rPr>
      </w:pPr>
      <w:r w:rsidRPr="005D557D">
        <w:rPr>
          <w:lang w:val="fr-FR"/>
        </w:rPr>
        <w:t>&lt;/xs:schema&gt;</w:t>
      </w:r>
    </w:p>
    <w:p w14:paraId="5B17C4C2" w14:textId="77777777" w:rsidR="00CA5E59" w:rsidRDefault="00CA5E59" w:rsidP="00CB5ADB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D6BD" w14:textId="77777777" w:rsidR="00850403" w:rsidRDefault="00850403">
      <w:r>
        <w:separator/>
      </w:r>
    </w:p>
  </w:endnote>
  <w:endnote w:type="continuationSeparator" w:id="0">
    <w:p w14:paraId="64BA5710" w14:textId="77777777" w:rsidR="00850403" w:rsidRDefault="0085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C065" w14:textId="77777777" w:rsidR="00850403" w:rsidRDefault="00850403">
      <w:r>
        <w:separator/>
      </w:r>
    </w:p>
  </w:footnote>
  <w:footnote w:type="continuationSeparator" w:id="0">
    <w:p w14:paraId="38914A25" w14:textId="77777777" w:rsidR="00850403" w:rsidRDefault="00850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156C9"/>
    <w:rsid w:val="00136E11"/>
    <w:rsid w:val="00145D43"/>
    <w:rsid w:val="00157409"/>
    <w:rsid w:val="00192C46"/>
    <w:rsid w:val="001A08B3"/>
    <w:rsid w:val="001A7B60"/>
    <w:rsid w:val="001B4041"/>
    <w:rsid w:val="001B52F0"/>
    <w:rsid w:val="001B7A65"/>
    <w:rsid w:val="001E41F3"/>
    <w:rsid w:val="00213C43"/>
    <w:rsid w:val="0024146E"/>
    <w:rsid w:val="00241FE3"/>
    <w:rsid w:val="00246CEE"/>
    <w:rsid w:val="0026004D"/>
    <w:rsid w:val="00260989"/>
    <w:rsid w:val="002640DD"/>
    <w:rsid w:val="002728F1"/>
    <w:rsid w:val="00272B21"/>
    <w:rsid w:val="002731C3"/>
    <w:rsid w:val="00275D12"/>
    <w:rsid w:val="00284FEB"/>
    <w:rsid w:val="002860C4"/>
    <w:rsid w:val="002B37D7"/>
    <w:rsid w:val="002B5741"/>
    <w:rsid w:val="002C1419"/>
    <w:rsid w:val="002E472E"/>
    <w:rsid w:val="002F07C3"/>
    <w:rsid w:val="002F40A7"/>
    <w:rsid w:val="00305409"/>
    <w:rsid w:val="003123FF"/>
    <w:rsid w:val="00320C0C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3735"/>
    <w:rsid w:val="003B6599"/>
    <w:rsid w:val="003E1A36"/>
    <w:rsid w:val="003E3AC3"/>
    <w:rsid w:val="003E3DFF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500151"/>
    <w:rsid w:val="005141D9"/>
    <w:rsid w:val="0051580D"/>
    <w:rsid w:val="005440E8"/>
    <w:rsid w:val="005446E4"/>
    <w:rsid w:val="00547111"/>
    <w:rsid w:val="00570384"/>
    <w:rsid w:val="00586DF7"/>
    <w:rsid w:val="00590283"/>
    <w:rsid w:val="00592D74"/>
    <w:rsid w:val="005A3215"/>
    <w:rsid w:val="005A33ED"/>
    <w:rsid w:val="005E2587"/>
    <w:rsid w:val="005E2C44"/>
    <w:rsid w:val="00600F18"/>
    <w:rsid w:val="0060751B"/>
    <w:rsid w:val="00621188"/>
    <w:rsid w:val="00624693"/>
    <w:rsid w:val="006257ED"/>
    <w:rsid w:val="00653DE4"/>
    <w:rsid w:val="00665C47"/>
    <w:rsid w:val="00695808"/>
    <w:rsid w:val="006B46FB"/>
    <w:rsid w:val="006C05E3"/>
    <w:rsid w:val="006E17E3"/>
    <w:rsid w:val="006E21FB"/>
    <w:rsid w:val="006F5165"/>
    <w:rsid w:val="00727C17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B39B6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0403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0D71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63899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2202"/>
    <w:rsid w:val="009C3B39"/>
    <w:rsid w:val="009D5A91"/>
    <w:rsid w:val="009E3297"/>
    <w:rsid w:val="009F2868"/>
    <w:rsid w:val="009F734F"/>
    <w:rsid w:val="00A246B6"/>
    <w:rsid w:val="00A3123E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75118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EF4"/>
    <w:rsid w:val="00BD6BB8"/>
    <w:rsid w:val="00BF0D20"/>
    <w:rsid w:val="00C25368"/>
    <w:rsid w:val="00C3419C"/>
    <w:rsid w:val="00C66BA2"/>
    <w:rsid w:val="00C671E6"/>
    <w:rsid w:val="00C870F6"/>
    <w:rsid w:val="00C95985"/>
    <w:rsid w:val="00CA0BF6"/>
    <w:rsid w:val="00CA5E59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573C4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20916"/>
    <w:rsid w:val="00E34898"/>
    <w:rsid w:val="00E41A9F"/>
    <w:rsid w:val="00E5748F"/>
    <w:rsid w:val="00E72069"/>
    <w:rsid w:val="00E9482D"/>
    <w:rsid w:val="00EB09B7"/>
    <w:rsid w:val="00EB13E7"/>
    <w:rsid w:val="00EB30F9"/>
    <w:rsid w:val="00EE7D7C"/>
    <w:rsid w:val="00EF4629"/>
    <w:rsid w:val="00EF719B"/>
    <w:rsid w:val="00F22D51"/>
    <w:rsid w:val="00F25D98"/>
    <w:rsid w:val="00F300FB"/>
    <w:rsid w:val="00F327B5"/>
    <w:rsid w:val="00F85444"/>
    <w:rsid w:val="00FA3767"/>
    <w:rsid w:val="00FA7DA9"/>
    <w:rsid w:val="00FB050B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1616</Words>
  <Characters>28297</Characters>
  <Application>Microsoft Office Word</Application>
  <DocSecurity>0</DocSecurity>
  <Lines>235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2025-10-28T13:42:00Z</dcterms:created>
  <dcterms:modified xsi:type="dcterms:W3CDTF">2025-11-08T23:00:00Z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